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F77E" w14:textId="71910280" w:rsidR="00603CE0" w:rsidRDefault="00603CE0" w:rsidP="00603CE0">
      <w:pPr>
        <w:pStyle w:val="Header"/>
        <w:tabs>
          <w:tab w:val="right" w:pos="9923"/>
        </w:tabs>
        <w:ind w:right="-7"/>
        <w:rPr>
          <w:rFonts w:cs="Arial"/>
          <w:bCs/>
          <w:i/>
          <w:noProof w:val="0"/>
          <w:sz w:val="32"/>
          <w:lang w:eastAsia="ja-JP"/>
        </w:rPr>
      </w:pPr>
      <w:bookmarkStart w:id="0" w:name="_Hlk21121643"/>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D21A66" w:rsidRPr="00D21A66">
        <w:rPr>
          <w:rFonts w:cs="Arial"/>
          <w:bCs/>
          <w:noProof w:val="0"/>
          <w:sz w:val="24"/>
        </w:rPr>
        <w:t>R3-202257</w:t>
      </w:r>
      <w:bookmarkStart w:id="1" w:name="_GoBack"/>
      <w:bookmarkEnd w:id="1"/>
    </w:p>
    <w:p w14:paraId="59E39974" w14:textId="77777777" w:rsidR="00603CE0" w:rsidRDefault="00603CE0" w:rsidP="00603CE0">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A3279AC" w14:textId="77777777" w:rsidR="00F04C6E" w:rsidRPr="00116915" w:rsidRDefault="00F04C6E" w:rsidP="00F04C6E">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w:t>
      </w:r>
      <w:r>
        <w:rPr>
          <w:rFonts w:ascii="Arial" w:eastAsia="Times New Roman" w:hAnsi="Arial" w:cs="Arial"/>
          <w:b/>
          <w:bCs/>
          <w:color w:val="000000"/>
          <w:sz w:val="24"/>
          <w:szCs w:val="24"/>
        </w:rPr>
        <w:t>5</w:t>
      </w:r>
    </w:p>
    <w:p w14:paraId="6D729818" w14:textId="77777777" w:rsidR="00F04C6E" w:rsidRPr="00116915" w:rsidRDefault="00F04C6E" w:rsidP="00F04C6E">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p>
    <w:p w14:paraId="6041BE0A" w14:textId="3C770080" w:rsidR="00F04C6E" w:rsidRPr="00116915" w:rsidRDefault="00F04C6E" w:rsidP="00F04C6E">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r>
        <w:rPr>
          <w:rFonts w:ascii="Arial" w:eastAsia="Times New Roman" w:hAnsi="Arial" w:cs="Arial"/>
          <w:b/>
          <w:bCs/>
          <w:color w:val="000000"/>
          <w:sz w:val="24"/>
          <w:szCs w:val="24"/>
          <w:lang w:val="en-US"/>
        </w:rPr>
        <w:t>Measurement Configuration updates</w:t>
      </w:r>
      <w:r w:rsidRPr="00B72B75">
        <w:rPr>
          <w:rFonts w:ascii="Arial" w:eastAsia="Times New Roman" w:hAnsi="Arial" w:cs="Arial"/>
          <w:b/>
          <w:bCs/>
          <w:color w:val="000000"/>
          <w:sz w:val="24"/>
          <w:szCs w:val="24"/>
          <w:lang w:val="en-US"/>
        </w:rPr>
        <w:t xml:space="preserve"> </w:t>
      </w:r>
      <w:r>
        <w:rPr>
          <w:rFonts w:ascii="Arial" w:eastAsia="Times New Roman" w:hAnsi="Arial" w:cs="Arial"/>
          <w:b/>
          <w:bCs/>
          <w:color w:val="000000"/>
          <w:sz w:val="24"/>
          <w:szCs w:val="24"/>
          <w:lang w:val="en-US"/>
        </w:rPr>
        <w:t xml:space="preserve">on </w:t>
      </w:r>
      <w:proofErr w:type="spellStart"/>
      <w:r w:rsidR="00B133E6">
        <w:rPr>
          <w:rFonts w:ascii="Arial" w:eastAsia="Times New Roman" w:hAnsi="Arial" w:cs="Arial"/>
          <w:b/>
          <w:bCs/>
          <w:color w:val="000000"/>
          <w:sz w:val="24"/>
          <w:szCs w:val="24"/>
          <w:lang w:val="en-US"/>
        </w:rPr>
        <w:t>Xn</w:t>
      </w:r>
      <w:proofErr w:type="spellEnd"/>
      <w:r w:rsidRPr="00B72B75">
        <w:rPr>
          <w:rFonts w:ascii="Arial" w:eastAsia="Times New Roman" w:hAnsi="Arial" w:cs="Arial"/>
          <w:b/>
          <w:bCs/>
          <w:color w:val="000000"/>
          <w:sz w:val="24"/>
          <w:szCs w:val="24"/>
          <w:lang w:val="en-US"/>
        </w:rPr>
        <w:t xml:space="preserve"> </w:t>
      </w:r>
      <w:r w:rsidRPr="00116915">
        <w:rPr>
          <w:rFonts w:ascii="Arial" w:eastAsia="Times New Roman" w:hAnsi="Arial" w:cs="Arial"/>
          <w:b/>
          <w:bCs/>
          <w:color w:val="000000"/>
          <w:sz w:val="24"/>
          <w:szCs w:val="24"/>
          <w:lang w:val="en-US"/>
        </w:rPr>
        <w:t>TP</w:t>
      </w:r>
    </w:p>
    <w:p w14:paraId="55246012" w14:textId="77777777" w:rsidR="00F04C6E" w:rsidRPr="00116915" w:rsidRDefault="00F04C6E" w:rsidP="00F04C6E">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6F867597" w14:textId="77777777" w:rsidR="00F04C6E" w:rsidRPr="00116915" w:rsidRDefault="00F04C6E" w:rsidP="00F04C6E">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145A2702" w14:textId="6000FDE0" w:rsidR="00F04C6E" w:rsidRPr="00116915" w:rsidRDefault="00F04C6E" w:rsidP="00F04C6E">
      <w:pPr>
        <w:spacing w:after="160" w:line="259" w:lineRule="auto"/>
        <w:rPr>
          <w:rFonts w:ascii="Arial" w:eastAsia="Calibri" w:hAnsi="Arial" w:cs="Arial"/>
        </w:rPr>
      </w:pPr>
      <w:r w:rsidRPr="00116915">
        <w:rPr>
          <w:rFonts w:ascii="Arial" w:eastAsia="Calibri" w:hAnsi="Arial" w:cs="Arial"/>
        </w:rPr>
        <w:t xml:space="preserve">In this contribution we </w:t>
      </w:r>
      <w:r>
        <w:rPr>
          <w:rFonts w:ascii="Arial" w:eastAsia="Calibri" w:hAnsi="Arial" w:cs="Arial"/>
        </w:rPr>
        <w:t>propose to update the Sensor Measurement configuration IE</w:t>
      </w:r>
      <w:r w:rsidRPr="00BD3BC1">
        <w:rPr>
          <w:rFonts w:ascii="Arial" w:eastAsia="Calibri" w:hAnsi="Arial" w:cs="Arial"/>
        </w:rPr>
        <w:t xml:space="preserve"> </w:t>
      </w:r>
      <w:r>
        <w:rPr>
          <w:rFonts w:ascii="Arial" w:eastAsia="Calibri" w:hAnsi="Arial" w:cs="Arial"/>
        </w:rPr>
        <w:t>and the M6 Configuration IE i</w:t>
      </w:r>
      <w:r w:rsidRPr="00BD3BC1">
        <w:rPr>
          <w:rFonts w:ascii="Arial" w:eastAsia="Calibri" w:hAnsi="Arial" w:cs="Arial"/>
        </w:rPr>
        <w:t xml:space="preserve">n </w:t>
      </w:r>
      <w:proofErr w:type="spellStart"/>
      <w:r w:rsidR="00B133E6">
        <w:rPr>
          <w:rFonts w:ascii="Arial" w:eastAsia="Calibri" w:hAnsi="Arial" w:cs="Arial"/>
        </w:rPr>
        <w:t>Xn</w:t>
      </w:r>
      <w:proofErr w:type="spellEnd"/>
      <w:r>
        <w:rPr>
          <w:rFonts w:ascii="Arial" w:eastAsia="Calibri" w:hAnsi="Arial" w:cs="Arial"/>
        </w:rPr>
        <w:t xml:space="preserve"> so that it is synched with RAN 2 specifications</w:t>
      </w:r>
    </w:p>
    <w:p w14:paraId="619722A9" w14:textId="77777777" w:rsidR="00F04C6E" w:rsidRDefault="00F04C6E" w:rsidP="00F04C6E">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w:t>
      </w:r>
      <w:r>
        <w:rPr>
          <w:rFonts w:ascii="Arial" w:eastAsia="Times New Roman" w:hAnsi="Arial"/>
          <w:sz w:val="36"/>
        </w:rPr>
        <w:t xml:space="preserve">n </w:t>
      </w:r>
    </w:p>
    <w:p w14:paraId="7E198A4D" w14:textId="77777777" w:rsidR="00F04C6E" w:rsidRPr="00116915" w:rsidRDefault="00F04C6E" w:rsidP="00F04C6E">
      <w:pPr>
        <w:pStyle w:val="Heading2"/>
      </w:pPr>
      <w:r>
        <w:t>2.1 Sensor configuration</w:t>
      </w:r>
    </w:p>
    <w:p w14:paraId="34DBB52B" w14:textId="77777777" w:rsidR="00F04C6E" w:rsidRDefault="00F04C6E" w:rsidP="00F04C6E">
      <w:pPr>
        <w:pStyle w:val="TH"/>
        <w:jc w:val="left"/>
        <w:rPr>
          <w:rFonts w:ascii="Calibri" w:eastAsia="Times New Roman" w:hAnsi="Calibri" w:cs="Calibri"/>
          <w:b w:val="0"/>
          <w:sz w:val="22"/>
          <w:szCs w:val="22"/>
          <w:lang w:val="en-US"/>
        </w:rPr>
      </w:pPr>
      <w:r>
        <w:rPr>
          <w:rFonts w:ascii="Calibri" w:eastAsia="Times New Roman" w:hAnsi="Calibri" w:cs="Calibri"/>
          <w:b w:val="0"/>
          <w:sz w:val="22"/>
          <w:szCs w:val="22"/>
          <w:lang w:val="en-US"/>
        </w:rPr>
        <w:t xml:space="preserve">The </w:t>
      </w:r>
      <w:r w:rsidRPr="00D060DF">
        <w:rPr>
          <w:rFonts w:ascii="Calibri" w:eastAsia="Times New Roman" w:hAnsi="Calibri" w:cs="Calibri"/>
          <w:b w:val="0"/>
          <w:sz w:val="22"/>
          <w:szCs w:val="22"/>
          <w:lang w:val="en-US"/>
        </w:rPr>
        <w:t>Sensor-</w:t>
      </w:r>
      <w:proofErr w:type="spellStart"/>
      <w:r w:rsidRPr="00D060DF">
        <w:rPr>
          <w:rFonts w:ascii="Calibri" w:eastAsia="Times New Roman" w:hAnsi="Calibri" w:cs="Calibri"/>
          <w:b w:val="0"/>
          <w:sz w:val="22"/>
          <w:szCs w:val="22"/>
          <w:lang w:val="en-US"/>
        </w:rPr>
        <w:t>NameListConfig</w:t>
      </w:r>
      <w:proofErr w:type="spellEnd"/>
      <w:r w:rsidRPr="00D060DF">
        <w:rPr>
          <w:rFonts w:ascii="Calibri" w:eastAsia="Times New Roman" w:hAnsi="Calibri" w:cs="Calibri"/>
          <w:b w:val="0"/>
          <w:sz w:val="22"/>
          <w:szCs w:val="22"/>
          <w:lang w:val="en-US"/>
        </w:rPr>
        <w:t xml:space="preserve"> information element</w:t>
      </w:r>
      <w:r>
        <w:rPr>
          <w:rFonts w:ascii="Calibri" w:eastAsia="Times New Roman" w:hAnsi="Calibri" w:cs="Calibri"/>
          <w:b w:val="0"/>
          <w:sz w:val="22"/>
          <w:szCs w:val="22"/>
          <w:lang w:val="en-US"/>
        </w:rPr>
        <w:t xml:space="preserve"> in the latest </w:t>
      </w:r>
      <w:proofErr w:type="spellStart"/>
      <w:r>
        <w:rPr>
          <w:rFonts w:ascii="Calibri" w:eastAsia="Times New Roman" w:hAnsi="Calibri" w:cs="Calibri"/>
          <w:b w:val="0"/>
          <w:sz w:val="22"/>
          <w:szCs w:val="22"/>
          <w:lang w:val="en-US"/>
        </w:rPr>
        <w:t>appoved</w:t>
      </w:r>
      <w:proofErr w:type="spellEnd"/>
      <w:r>
        <w:rPr>
          <w:rFonts w:ascii="Calibri" w:eastAsia="Times New Roman" w:hAnsi="Calibri" w:cs="Calibri"/>
          <w:b w:val="0"/>
          <w:sz w:val="22"/>
          <w:szCs w:val="22"/>
          <w:lang w:val="en-US"/>
        </w:rPr>
        <w:t xml:space="preserve"> running 38.331 CR </w:t>
      </w:r>
      <w:r>
        <w:rPr>
          <w:rFonts w:ascii="Calibri" w:eastAsia="Times New Roman" w:hAnsi="Calibri" w:cs="Calibri"/>
          <w:b w:val="0"/>
          <w:sz w:val="22"/>
          <w:szCs w:val="22"/>
          <w:lang w:val="en-US"/>
        </w:rPr>
        <w:fldChar w:fldCharType="begin"/>
      </w:r>
      <w:r>
        <w:rPr>
          <w:rFonts w:ascii="Calibri" w:eastAsia="Times New Roman" w:hAnsi="Calibri" w:cs="Calibri"/>
          <w:b w:val="0"/>
          <w:sz w:val="22"/>
          <w:szCs w:val="22"/>
          <w:lang w:val="en-US"/>
        </w:rPr>
        <w:instrText xml:space="preserve"> REF _Ref36974895 \r \h </w:instrText>
      </w:r>
      <w:r>
        <w:rPr>
          <w:rFonts w:ascii="Calibri" w:eastAsia="Times New Roman" w:hAnsi="Calibri" w:cs="Calibri"/>
          <w:b w:val="0"/>
          <w:sz w:val="22"/>
          <w:szCs w:val="22"/>
          <w:lang w:val="en-US"/>
        </w:rPr>
      </w:r>
      <w:r>
        <w:rPr>
          <w:rFonts w:ascii="Calibri" w:eastAsia="Times New Roman" w:hAnsi="Calibri" w:cs="Calibri"/>
          <w:b w:val="0"/>
          <w:sz w:val="22"/>
          <w:szCs w:val="22"/>
          <w:lang w:val="en-US"/>
        </w:rPr>
        <w:fldChar w:fldCharType="separate"/>
      </w:r>
      <w:r>
        <w:rPr>
          <w:rFonts w:ascii="Calibri" w:eastAsia="Times New Roman" w:hAnsi="Calibri" w:cs="Calibri"/>
          <w:b w:val="0"/>
          <w:sz w:val="22"/>
          <w:szCs w:val="22"/>
          <w:lang w:val="en-US"/>
        </w:rPr>
        <w:t>[1]</w:t>
      </w:r>
      <w:r>
        <w:rPr>
          <w:rFonts w:ascii="Calibri" w:eastAsia="Times New Roman" w:hAnsi="Calibri" w:cs="Calibri"/>
          <w:b w:val="0"/>
          <w:sz w:val="22"/>
          <w:szCs w:val="22"/>
          <w:lang w:val="en-US"/>
        </w:rPr>
        <w:fldChar w:fldCharType="end"/>
      </w:r>
      <w:r>
        <w:rPr>
          <w:rFonts w:ascii="Calibri" w:eastAsia="Times New Roman" w:hAnsi="Calibri" w:cs="Calibri"/>
          <w:b w:val="0"/>
          <w:sz w:val="22"/>
          <w:szCs w:val="22"/>
          <w:lang w:val="en-US"/>
        </w:rPr>
        <w:t xml:space="preserve"> is attached below</w:t>
      </w:r>
    </w:p>
    <w:p w14:paraId="6BC1FC93" w14:textId="77777777" w:rsidR="00F04C6E" w:rsidRDefault="00F04C6E" w:rsidP="00F04C6E">
      <w:pPr>
        <w:pStyle w:val="TH"/>
        <w:rPr>
          <w:rFonts w:ascii="Calibri" w:eastAsia="Times New Roman" w:hAnsi="Calibri" w:cs="Calibri"/>
          <w:b w:val="0"/>
          <w:sz w:val="22"/>
          <w:szCs w:val="22"/>
          <w:lang w:val="en-US"/>
        </w:rPr>
      </w:pPr>
    </w:p>
    <w:p w14:paraId="0C0377F6" w14:textId="77777777" w:rsidR="00F04C6E" w:rsidRPr="004072B1" w:rsidRDefault="00F04C6E" w:rsidP="00F04C6E">
      <w:pPr>
        <w:pStyle w:val="TH"/>
        <w:rPr>
          <w:lang w:val="en-US"/>
        </w:rPr>
      </w:pPr>
      <w:r w:rsidRPr="004072B1">
        <w:rPr>
          <w:i/>
          <w:lang w:val="en-US"/>
        </w:rPr>
        <w:t>Sensor-</w:t>
      </w:r>
      <w:proofErr w:type="spellStart"/>
      <w:r w:rsidRPr="004072B1">
        <w:rPr>
          <w:i/>
          <w:lang w:val="en-US"/>
        </w:rPr>
        <w:t>NameListConfig</w:t>
      </w:r>
      <w:proofErr w:type="spellEnd"/>
      <w:r w:rsidRPr="004072B1">
        <w:rPr>
          <w:i/>
          <w:lang w:val="en-US"/>
        </w:rPr>
        <w:t xml:space="preserve"> </w:t>
      </w:r>
      <w:r w:rsidRPr="004072B1">
        <w:rPr>
          <w:lang w:val="en-US"/>
        </w:rPr>
        <w:t>information element</w:t>
      </w:r>
    </w:p>
    <w:p w14:paraId="7C1DC2D9"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ASN1START</w:t>
      </w:r>
    </w:p>
    <w:p w14:paraId="1CC8FEAA"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TAG-SENSORNAMELISTCONFIG-START</w:t>
      </w:r>
    </w:p>
    <w:p w14:paraId="65DE6EBC"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4B1E3B"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 xml:space="preserve">Sensor-NameListConfig-r16 ::= </w:t>
      </w:r>
      <w:r w:rsidRPr="00912E99">
        <w:rPr>
          <w:rFonts w:ascii="Courier New" w:eastAsia="Times New Roman" w:hAnsi="Courier New"/>
          <w:noProof/>
          <w:sz w:val="16"/>
          <w:lang w:eastAsia="en-GB"/>
        </w:rPr>
        <w:t>CHOICE</w:t>
      </w:r>
      <w:r w:rsidRPr="00912E99">
        <w:rPr>
          <w:rFonts w:ascii="Courier New" w:eastAsia="Malgun Gothic" w:hAnsi="Courier New"/>
          <w:noProof/>
          <w:sz w:val="16"/>
          <w:lang w:eastAsia="en-GB"/>
        </w:rPr>
        <w:t>{</w:t>
      </w:r>
    </w:p>
    <w:p w14:paraId="59D3818B"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release</w:t>
      </w:r>
      <w:r w:rsidRPr="00912E99">
        <w:rPr>
          <w:rFonts w:ascii="Courier New" w:eastAsia="Times New Roman" w:hAnsi="Courier New"/>
          <w:noProof/>
          <w:sz w:val="16"/>
          <w:lang w:eastAsia="en-GB"/>
        </w:rPr>
        <w:t xml:space="preserve">                       NULL</w:t>
      </w:r>
      <w:r w:rsidRPr="00912E99">
        <w:rPr>
          <w:rFonts w:ascii="Courier New" w:eastAsia="Malgun Gothic" w:hAnsi="Courier New"/>
          <w:noProof/>
          <w:sz w:val="16"/>
          <w:lang w:eastAsia="en-GB"/>
        </w:rPr>
        <w:t>,</w:t>
      </w:r>
    </w:p>
    <w:p w14:paraId="221D8F9C"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setup</w:t>
      </w: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Sensor-NameList-r16</w:t>
      </w:r>
    </w:p>
    <w:p w14:paraId="631B0C8A"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w:t>
      </w:r>
    </w:p>
    <w:p w14:paraId="1FBD052B"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17BFFD7"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noProof/>
          <w:sz w:val="16"/>
          <w:lang w:eastAsia="en-GB"/>
        </w:rPr>
      </w:pPr>
      <w:r w:rsidRPr="00912E99">
        <w:rPr>
          <w:rFonts w:ascii="Courier New" w:eastAsia="Malgun Gothic" w:hAnsi="Courier New"/>
          <w:bCs/>
          <w:noProof/>
          <w:sz w:val="16"/>
          <w:lang w:eastAsia="en-GB"/>
        </w:rPr>
        <w:t xml:space="preserve">Sensor-NameList-r16 ::= </w:t>
      </w:r>
      <w:r w:rsidRPr="00912E99">
        <w:rPr>
          <w:rFonts w:ascii="Courier New" w:eastAsia="Times New Roman" w:hAnsi="Courier New"/>
          <w:noProof/>
          <w:sz w:val="16"/>
          <w:lang w:eastAsia="en-GB"/>
        </w:rPr>
        <w:t>SEQUENCE</w:t>
      </w:r>
      <w:r w:rsidRPr="00912E99">
        <w:rPr>
          <w:rFonts w:ascii="Courier New" w:eastAsia="Malgun Gothic" w:hAnsi="Courier New"/>
          <w:bCs/>
          <w:noProof/>
          <w:sz w:val="16"/>
          <w:lang w:eastAsia="en-GB"/>
        </w:rPr>
        <w:t xml:space="preserve"> </w:t>
      </w:r>
      <w:r w:rsidRPr="00912E99">
        <w:rPr>
          <w:rFonts w:ascii="Courier New" w:eastAsia="Malgun Gothic" w:hAnsi="Courier New"/>
          <w:noProof/>
          <w:sz w:val="16"/>
          <w:lang w:eastAsia="en-GB"/>
        </w:rPr>
        <w:t>{</w:t>
      </w:r>
      <w:r w:rsidRPr="00912E99">
        <w:rPr>
          <w:rFonts w:ascii="Courier New" w:eastAsia="Malgun Gothic" w:hAnsi="Courier New"/>
          <w:bCs/>
          <w:noProof/>
          <w:sz w:val="16"/>
          <w:lang w:eastAsia="en-GB"/>
        </w:rPr>
        <w:t xml:space="preserve"> </w:t>
      </w:r>
    </w:p>
    <w:p w14:paraId="7D129DF0"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val="en-US" w:eastAsia="en-GB"/>
        </w:rPr>
        <w:t>measUncomBarPre-r16</w:t>
      </w:r>
      <w:r w:rsidRPr="00912E99">
        <w:rPr>
          <w:rFonts w:ascii="Courier New" w:eastAsia="Times New Roman" w:hAnsi="Courier New"/>
          <w:noProof/>
          <w:sz w:val="16"/>
          <w:lang w:eastAsia="en-GB"/>
        </w:rPr>
        <w:t xml:space="preserve">     BOOLEAN            OPTIONAL,</w:t>
      </w:r>
      <w:r w:rsidRPr="00912E99">
        <w:rPr>
          <w:rFonts w:ascii="Courier New" w:eastAsia="Times New Roman" w:hAnsi="Courier New"/>
          <w:noProof/>
          <w:sz w:val="16"/>
          <w:lang w:val="en-US" w:eastAsia="en-GB"/>
        </w:rPr>
        <w:t xml:space="preserve">  </w:t>
      </w:r>
      <w:r w:rsidRPr="00912E99">
        <w:rPr>
          <w:rFonts w:ascii="Courier New" w:eastAsia="Times New Roman" w:hAnsi="Courier New"/>
          <w:noProof/>
          <w:sz w:val="16"/>
          <w:lang w:eastAsia="en-GB"/>
        </w:rPr>
        <w:t>-- Need R</w:t>
      </w:r>
    </w:p>
    <w:p w14:paraId="4E42014A"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bCs/>
          <w:noProof/>
          <w:sz w:val="16"/>
          <w:lang w:val="en-US" w:eastAsia="en-GB"/>
        </w:rPr>
        <w:t>measUeSpeed</w:t>
      </w:r>
      <w:r w:rsidRPr="00912E99">
        <w:rPr>
          <w:rFonts w:ascii="Courier New" w:eastAsia="Times New Roman" w:hAnsi="Courier New"/>
          <w:noProof/>
          <w:sz w:val="16"/>
          <w:lang w:eastAsia="en-GB"/>
        </w:rPr>
        <w:t xml:space="preserve">             BOOLEAN            OPTIONAL,  -- Need R</w:t>
      </w:r>
    </w:p>
    <w:p w14:paraId="55384C86"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measUeOrientation</w:t>
      </w:r>
      <w:r w:rsidRPr="00912E99">
        <w:rPr>
          <w:rFonts w:ascii="Courier New" w:eastAsia="Times New Roman" w:hAnsi="Courier New"/>
          <w:noProof/>
          <w:sz w:val="16"/>
          <w:lang w:eastAsia="en-GB"/>
        </w:rPr>
        <w:t xml:space="preserve">       BOOLEAN            OPTIONAL   -- Need R</w:t>
      </w:r>
    </w:p>
    <w:p w14:paraId="6BDC85F2"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w:t>
      </w:r>
    </w:p>
    <w:p w14:paraId="060B89E2"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B5450C"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TAG-SENSORNAMELISTCONFIG-STOP</w:t>
      </w:r>
    </w:p>
    <w:p w14:paraId="5C269BB3"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ASN1STOP</w:t>
      </w:r>
    </w:p>
    <w:p w14:paraId="503000A9"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5C963D0B" w14:textId="77777777" w:rsidR="00F04C6E" w:rsidRPr="00A26CD4" w:rsidRDefault="00F04C6E" w:rsidP="00F04C6E">
      <w:pPr>
        <w:spacing w:after="0"/>
        <w:jc w:val="center"/>
        <w:textAlignment w:val="baseline"/>
        <w:rPr>
          <w:rFonts w:eastAsia="Times New Roman"/>
          <w:b/>
          <w:bCs/>
          <w:sz w:val="24"/>
          <w:szCs w:val="24"/>
          <w:lang w:val="en-US"/>
        </w:rPr>
      </w:pPr>
    </w:p>
    <w:p w14:paraId="0AB0AD2F" w14:textId="77777777" w:rsidR="00F04C6E" w:rsidRPr="00A26CD4" w:rsidRDefault="00F04C6E" w:rsidP="00F04C6E">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36F0A3EA" w14:textId="4474DD02" w:rsidR="00F04C6E" w:rsidRDefault="00F04C6E" w:rsidP="000C7EB4">
      <w:pPr>
        <w:numPr>
          <w:ilvl w:val="0"/>
          <w:numId w:val="1"/>
        </w:numPr>
        <w:tabs>
          <w:tab w:val="clear" w:pos="3855"/>
          <w:tab w:val="num" w:pos="1701"/>
        </w:tabs>
        <w:spacing w:after="120" w:line="259" w:lineRule="auto"/>
        <w:ind w:left="1701" w:hanging="1728"/>
        <w:jc w:val="both"/>
        <w:rPr>
          <w:rFonts w:ascii="Arial" w:eastAsia="Calibri" w:hAnsi="Arial"/>
          <w:b/>
          <w:bCs/>
          <w:sz w:val="22"/>
          <w:szCs w:val="22"/>
          <w:lang w:eastAsia="zh-CN"/>
        </w:rPr>
      </w:pPr>
      <w:r>
        <w:rPr>
          <w:rFonts w:ascii="Arial" w:eastAsia="Calibri" w:hAnsi="Arial"/>
          <w:b/>
          <w:bCs/>
          <w:sz w:val="22"/>
          <w:szCs w:val="22"/>
          <w:lang w:eastAsia="zh-CN"/>
        </w:rPr>
        <w:t xml:space="preserve">Update the Sensor configuration in the MDT BLCR </w:t>
      </w:r>
      <w:proofErr w:type="gramStart"/>
      <w:r>
        <w:rPr>
          <w:rFonts w:ascii="Arial" w:eastAsia="Calibri" w:hAnsi="Arial"/>
          <w:b/>
          <w:bCs/>
          <w:sz w:val="22"/>
          <w:szCs w:val="22"/>
          <w:lang w:eastAsia="zh-CN"/>
        </w:rPr>
        <w:t>for  38.4</w:t>
      </w:r>
      <w:r w:rsidR="000C7EB4">
        <w:rPr>
          <w:rFonts w:ascii="Arial" w:eastAsia="Calibri" w:hAnsi="Arial"/>
          <w:b/>
          <w:bCs/>
          <w:sz w:val="22"/>
          <w:szCs w:val="22"/>
          <w:lang w:eastAsia="zh-CN"/>
        </w:rPr>
        <w:t>2</w:t>
      </w:r>
      <w:r>
        <w:rPr>
          <w:rFonts w:ascii="Arial" w:eastAsia="Calibri" w:hAnsi="Arial"/>
          <w:b/>
          <w:bCs/>
          <w:sz w:val="22"/>
          <w:szCs w:val="22"/>
          <w:lang w:eastAsia="zh-CN"/>
        </w:rPr>
        <w:t>3</w:t>
      </w:r>
      <w:proofErr w:type="gramEnd"/>
      <w:r>
        <w:rPr>
          <w:rFonts w:ascii="Arial" w:eastAsia="Calibri" w:hAnsi="Arial"/>
          <w:b/>
          <w:bCs/>
          <w:sz w:val="22"/>
          <w:szCs w:val="22"/>
          <w:lang w:eastAsia="zh-CN"/>
        </w:rPr>
        <w:t xml:space="preserve"> to </w:t>
      </w:r>
      <w:proofErr w:type="spellStart"/>
      <w:r>
        <w:rPr>
          <w:rFonts w:ascii="Arial" w:eastAsia="Calibri" w:hAnsi="Arial"/>
          <w:b/>
          <w:bCs/>
          <w:sz w:val="22"/>
          <w:szCs w:val="22"/>
          <w:lang w:eastAsia="zh-CN"/>
        </w:rPr>
        <w:t>sych</w:t>
      </w:r>
      <w:proofErr w:type="spellEnd"/>
      <w:r>
        <w:rPr>
          <w:rFonts w:ascii="Arial" w:eastAsia="Calibri" w:hAnsi="Arial"/>
          <w:b/>
          <w:bCs/>
          <w:sz w:val="22"/>
          <w:szCs w:val="22"/>
          <w:lang w:eastAsia="zh-CN"/>
        </w:rPr>
        <w:t xml:space="preserve"> it to the RAN2 specifications</w:t>
      </w:r>
    </w:p>
    <w:p w14:paraId="48CD188E" w14:textId="77777777" w:rsidR="00F04C6E" w:rsidRPr="00845675" w:rsidRDefault="00F04C6E" w:rsidP="00B34CCF">
      <w:pPr>
        <w:pStyle w:val="Proposal"/>
        <w:tabs>
          <w:tab w:val="clear" w:pos="3855"/>
        </w:tabs>
        <w:ind w:left="1701" w:hanging="1701"/>
      </w:pPr>
      <w:r>
        <w:t>Agree on updating the sensor measurment configuration IE as is proposed in the TP below</w:t>
      </w:r>
      <w:r w:rsidRPr="00845675">
        <w:t>.</w:t>
      </w:r>
    </w:p>
    <w:p w14:paraId="7F33E389" w14:textId="77777777" w:rsidR="00F04C6E" w:rsidRDefault="00F04C6E" w:rsidP="00F04C6E">
      <w:pPr>
        <w:tabs>
          <w:tab w:val="left" w:pos="1701"/>
        </w:tabs>
        <w:spacing w:after="120" w:line="259" w:lineRule="auto"/>
        <w:ind w:left="3855"/>
        <w:jc w:val="both"/>
        <w:rPr>
          <w:rFonts w:ascii="Arial" w:eastAsia="Calibri" w:hAnsi="Arial"/>
          <w:b/>
          <w:bCs/>
          <w:sz w:val="22"/>
          <w:szCs w:val="22"/>
          <w:lang w:eastAsia="zh-CN"/>
        </w:rPr>
      </w:pPr>
    </w:p>
    <w:p w14:paraId="04AD0AD1" w14:textId="77777777" w:rsidR="00F04C6E" w:rsidRDefault="00F04C6E" w:rsidP="00F04C6E">
      <w:pPr>
        <w:pStyle w:val="Heading2"/>
      </w:pPr>
      <w:r>
        <w:t>2.2 M6 Measurement configuration</w:t>
      </w:r>
    </w:p>
    <w:p w14:paraId="7D8493C4" w14:textId="77777777" w:rsidR="00F04C6E" w:rsidRDefault="00F04C6E" w:rsidP="00F04C6E">
      <w:pPr>
        <w:rPr>
          <w:rFonts w:ascii="Arial" w:hAnsi="Arial" w:cs="Arial"/>
        </w:rPr>
      </w:pPr>
      <w:r w:rsidRPr="009E0D7D">
        <w:rPr>
          <w:rFonts w:ascii="Arial" w:hAnsi="Arial" w:cs="Arial"/>
        </w:rPr>
        <w:t>The current configuration parameters for the M6 measurement</w:t>
      </w:r>
      <w:r>
        <w:rPr>
          <w:rFonts w:ascii="Arial" w:hAnsi="Arial" w:cs="Arial"/>
        </w:rPr>
        <w:t xml:space="preserve"> </w:t>
      </w:r>
      <w:proofErr w:type="gramStart"/>
      <w:r>
        <w:rPr>
          <w:rFonts w:ascii="Arial" w:hAnsi="Arial" w:cs="Arial"/>
        </w:rPr>
        <w:t xml:space="preserve">collection </w:t>
      </w:r>
      <w:r w:rsidRPr="009E0D7D">
        <w:rPr>
          <w:rFonts w:ascii="Arial" w:hAnsi="Arial" w:cs="Arial"/>
        </w:rPr>
        <w:t xml:space="preserve"> are</w:t>
      </w:r>
      <w:proofErr w:type="gramEnd"/>
      <w:r w:rsidRPr="009E0D7D">
        <w:rPr>
          <w:rFonts w:ascii="Arial" w:hAnsi="Arial" w:cs="Arial"/>
        </w:rPr>
        <w:t xml:space="preserve"> given below</w:t>
      </w:r>
    </w:p>
    <w:p w14:paraId="6225CDF9" w14:textId="77777777" w:rsidR="00F04C6E" w:rsidRPr="00B7157E" w:rsidRDefault="00F04C6E" w:rsidP="00F04C6E">
      <w:pPr>
        <w:keepNext/>
        <w:keepLines/>
        <w:overflowPunct w:val="0"/>
        <w:autoSpaceDE w:val="0"/>
        <w:autoSpaceDN w:val="0"/>
        <w:adjustRightInd w:val="0"/>
        <w:spacing w:before="120"/>
        <w:ind w:left="1418" w:hanging="1418"/>
        <w:outlineLvl w:val="3"/>
        <w:rPr>
          <w:rFonts w:ascii="Arial" w:hAnsi="Arial"/>
          <w:sz w:val="28"/>
          <w:szCs w:val="28"/>
          <w:lang w:eastAsia="en-GB"/>
        </w:rPr>
      </w:pPr>
      <w:r w:rsidRPr="00E341FC">
        <w:rPr>
          <w:rFonts w:ascii="Arial" w:hAnsi="Arial"/>
          <w:sz w:val="28"/>
          <w:szCs w:val="28"/>
          <w:lang w:eastAsia="en-GB"/>
        </w:rPr>
        <w:lastRenderedPageBreak/>
        <w:t>M</w:t>
      </w:r>
      <w:r w:rsidRPr="00E341FC">
        <w:rPr>
          <w:rFonts w:ascii="Arial" w:hAnsi="Arial"/>
          <w:sz w:val="28"/>
          <w:szCs w:val="28"/>
          <w:lang w:eastAsia="zh-CN"/>
        </w:rPr>
        <w:t>6</w:t>
      </w:r>
      <w:r w:rsidRPr="00E341FC">
        <w:rPr>
          <w:rFonts w:ascii="Arial" w:hAnsi="Arial"/>
          <w:sz w:val="28"/>
          <w:szCs w:val="28"/>
          <w:lang w:eastAsia="en-GB"/>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04C6E" w:rsidRPr="00463764" w14:paraId="75EFB800"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5F5BA864" w14:textId="77777777" w:rsidR="00F04C6E" w:rsidRPr="00463764" w:rsidRDefault="00F04C6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A57E37C" w14:textId="77777777" w:rsidR="00F04C6E" w:rsidRPr="00463764" w:rsidRDefault="00F04C6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78BF001C" w14:textId="77777777" w:rsidR="00F04C6E" w:rsidRPr="00463764" w:rsidRDefault="00F04C6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527419DF" w14:textId="77777777" w:rsidR="00F04C6E" w:rsidRPr="00463764" w:rsidRDefault="00F04C6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4B1168D6" w14:textId="77777777" w:rsidR="00F04C6E" w:rsidRPr="00463764" w:rsidRDefault="00F04C6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Semantics description</w:t>
            </w:r>
          </w:p>
        </w:tc>
      </w:tr>
      <w:tr w:rsidR="00F04C6E" w:rsidRPr="00463764" w14:paraId="5EF6C247"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0872C52D"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Report Interval</w:t>
            </w:r>
          </w:p>
        </w:tc>
        <w:tc>
          <w:tcPr>
            <w:tcW w:w="1134" w:type="dxa"/>
            <w:tcBorders>
              <w:top w:val="single" w:sz="4" w:space="0" w:color="auto"/>
              <w:left w:val="single" w:sz="4" w:space="0" w:color="auto"/>
              <w:bottom w:val="single" w:sz="4" w:space="0" w:color="auto"/>
              <w:right w:val="single" w:sz="4" w:space="0" w:color="auto"/>
            </w:tcBorders>
            <w:hideMark/>
          </w:tcPr>
          <w:p w14:paraId="3602F57D"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8159"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4BEEB02"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8C2671">
              <w:rPr>
                <w:rFonts w:ascii="Arial" w:hAnsi="Arial" w:cs="Arial"/>
                <w:sz w:val="18"/>
                <w:lang w:eastAsia="ja-JP"/>
              </w:rPr>
              <w:t>ENUMERATED (ms1024, ms2048, ms5120, ms10240, …)</w:t>
            </w:r>
          </w:p>
        </w:tc>
        <w:tc>
          <w:tcPr>
            <w:tcW w:w="2410" w:type="dxa"/>
            <w:tcBorders>
              <w:top w:val="single" w:sz="4" w:space="0" w:color="auto"/>
              <w:left w:val="single" w:sz="4" w:space="0" w:color="auto"/>
              <w:bottom w:val="single" w:sz="4" w:space="0" w:color="auto"/>
              <w:right w:val="single" w:sz="4" w:space="0" w:color="auto"/>
            </w:tcBorders>
          </w:tcPr>
          <w:p w14:paraId="2B4A5DA1" w14:textId="77777777" w:rsidR="00F04C6E" w:rsidRPr="00463764" w:rsidRDefault="00F04C6E" w:rsidP="00EA3F6C">
            <w:pPr>
              <w:keepNext/>
              <w:keepLines/>
              <w:overflowPunct w:val="0"/>
              <w:autoSpaceDE w:val="0"/>
              <w:autoSpaceDN w:val="0"/>
              <w:adjustRightInd w:val="0"/>
              <w:spacing w:after="0"/>
              <w:rPr>
                <w:rFonts w:ascii="Arial" w:hAnsi="Arial" w:cs="Arial"/>
                <w:i/>
                <w:sz w:val="18"/>
                <w:lang w:eastAsia="zh-CN"/>
              </w:rPr>
            </w:pPr>
          </w:p>
        </w:tc>
      </w:tr>
      <w:tr w:rsidR="00F04C6E" w:rsidRPr="00463764" w14:paraId="7CAEAD10"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tcPr>
          <w:p w14:paraId="3B880100"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bookmarkStart w:id="2" w:name="_Hlk37326285"/>
            <w:r w:rsidRPr="00E341FC">
              <w:rPr>
                <w:rFonts w:ascii="Arial" w:hAnsi="Arial" w:cs="Arial"/>
                <w:sz w:val="18"/>
                <w:lang w:eastAsia="ja-JP"/>
              </w:rPr>
              <w:t>M6 Delay Threshold</w:t>
            </w:r>
            <w:bookmarkEnd w:id="2"/>
          </w:p>
        </w:tc>
        <w:tc>
          <w:tcPr>
            <w:tcW w:w="1134" w:type="dxa"/>
            <w:tcBorders>
              <w:top w:val="single" w:sz="4" w:space="0" w:color="auto"/>
              <w:left w:val="single" w:sz="4" w:space="0" w:color="auto"/>
              <w:bottom w:val="single" w:sz="4" w:space="0" w:color="auto"/>
              <w:right w:val="single" w:sz="4" w:space="0" w:color="auto"/>
            </w:tcBorders>
          </w:tcPr>
          <w:p w14:paraId="6B9B235B"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E341FC">
              <w:rPr>
                <w:rFonts w:ascii="Arial" w:hAnsi="Arial" w:cs="Arial"/>
                <w:sz w:val="18"/>
                <w:lang w:eastAsia="ja-JP"/>
              </w:rPr>
              <w:t>C-</w:t>
            </w:r>
            <w:proofErr w:type="spellStart"/>
            <w:r w:rsidRPr="00E341FC">
              <w:rPr>
                <w:rFonts w:ascii="Arial" w:hAnsi="Arial" w:cs="Arial"/>
                <w:sz w:val="18"/>
                <w:lang w:eastAsia="ja-JP"/>
              </w:rPr>
              <w:t>ifUL</w:t>
            </w:r>
            <w:proofErr w:type="spellEnd"/>
            <w:r w:rsidRPr="00E341FC" w:rsidDel="00F14AB6">
              <w:rPr>
                <w:rFonts w:ascii="Arial" w:hAnsi="Arial" w:cs="Arial"/>
                <w:sz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39A84967"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14CB43" w14:textId="77777777" w:rsidR="00F04C6E" w:rsidRDefault="00F04C6E" w:rsidP="00EA3F6C">
            <w:pPr>
              <w:keepNext/>
              <w:keepLines/>
              <w:overflowPunct w:val="0"/>
              <w:autoSpaceDE w:val="0"/>
              <w:autoSpaceDN w:val="0"/>
              <w:adjustRightInd w:val="0"/>
              <w:spacing w:after="0"/>
              <w:rPr>
                <w:rFonts w:ascii="Arial" w:hAnsi="Arial" w:cs="Arial"/>
                <w:sz w:val="18"/>
                <w:lang w:eastAsia="ja-JP"/>
              </w:rPr>
            </w:pPr>
            <w:r w:rsidRPr="006723E5">
              <w:rPr>
                <w:rFonts w:ascii="Arial" w:hAnsi="Arial" w:cs="Arial"/>
                <w:sz w:val="18"/>
                <w:lang w:eastAsia="ja-JP"/>
              </w:rPr>
              <w:t>ENUMERATED (ms30, ms40, ms50, ms60, ms70, ms80, ms90, ms100, ms150, ms300, ms500, ms750, …)</w:t>
            </w:r>
          </w:p>
        </w:tc>
        <w:tc>
          <w:tcPr>
            <w:tcW w:w="2410" w:type="dxa"/>
            <w:tcBorders>
              <w:top w:val="single" w:sz="4" w:space="0" w:color="auto"/>
              <w:left w:val="single" w:sz="4" w:space="0" w:color="auto"/>
              <w:bottom w:val="single" w:sz="4" w:space="0" w:color="auto"/>
              <w:right w:val="single" w:sz="4" w:space="0" w:color="auto"/>
            </w:tcBorders>
          </w:tcPr>
          <w:p w14:paraId="20C690D3" w14:textId="77777777" w:rsidR="00F04C6E" w:rsidRPr="00463764" w:rsidRDefault="00F04C6E" w:rsidP="00EA3F6C">
            <w:pPr>
              <w:keepNext/>
              <w:keepLines/>
              <w:overflowPunct w:val="0"/>
              <w:autoSpaceDE w:val="0"/>
              <w:autoSpaceDN w:val="0"/>
              <w:adjustRightInd w:val="0"/>
              <w:spacing w:after="0"/>
              <w:rPr>
                <w:rFonts w:ascii="Arial" w:hAnsi="Arial" w:cs="Arial"/>
                <w:i/>
                <w:sz w:val="18"/>
                <w:lang w:eastAsia="zh-CN"/>
              </w:rPr>
            </w:pPr>
          </w:p>
        </w:tc>
      </w:tr>
      <w:tr w:rsidR="00F04C6E" w:rsidRPr="00463764" w14:paraId="75964404"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54324AC7"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Links to log</w:t>
            </w:r>
          </w:p>
        </w:tc>
        <w:tc>
          <w:tcPr>
            <w:tcW w:w="1134" w:type="dxa"/>
            <w:tcBorders>
              <w:top w:val="single" w:sz="4" w:space="0" w:color="auto"/>
              <w:left w:val="single" w:sz="4" w:space="0" w:color="auto"/>
              <w:bottom w:val="single" w:sz="4" w:space="0" w:color="auto"/>
              <w:right w:val="single" w:sz="4" w:space="0" w:color="auto"/>
            </w:tcBorders>
            <w:hideMark/>
          </w:tcPr>
          <w:p w14:paraId="286B99D3"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2F8EBD9"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7CC683" w14:textId="77777777" w:rsidR="00F04C6E" w:rsidRPr="00463764" w:rsidRDefault="00F04C6E" w:rsidP="00EA3F6C">
            <w:pPr>
              <w:keepNext/>
              <w:keepLines/>
              <w:overflowPunct w:val="0"/>
              <w:autoSpaceDE w:val="0"/>
              <w:autoSpaceDN w:val="0"/>
              <w:adjustRightInd w:val="0"/>
              <w:spacing w:after="0"/>
              <w:rPr>
                <w:rFonts w:ascii="Arial" w:hAnsi="Arial" w:cs="Arial"/>
                <w:sz w:val="18"/>
                <w:lang w:eastAsia="ja-JP"/>
              </w:rPr>
            </w:pPr>
            <w:proofErr w:type="gramStart"/>
            <w:r w:rsidRPr="00463764">
              <w:rPr>
                <w:rFonts w:ascii="Arial" w:hAnsi="Arial" w:cs="Arial"/>
                <w:sz w:val="18"/>
                <w:lang w:eastAsia="ja-JP"/>
              </w:rPr>
              <w:t>ENUMERATED(</w:t>
            </w:r>
            <w:proofErr w:type="gramEnd"/>
            <w:r w:rsidRPr="00463764">
              <w:rPr>
                <w:rFonts w:ascii="Arial" w:hAnsi="Arial" w:cs="Arial"/>
                <w:sz w:val="18"/>
                <w:lang w:eastAsia="ja-JP"/>
              </w:rPr>
              <w:t>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67D871E5" w14:textId="77777777" w:rsidR="00F04C6E" w:rsidRPr="00463764" w:rsidRDefault="00F04C6E" w:rsidP="00EA3F6C">
            <w:pPr>
              <w:keepNext/>
              <w:keepLines/>
              <w:overflowPunct w:val="0"/>
              <w:autoSpaceDE w:val="0"/>
              <w:autoSpaceDN w:val="0"/>
              <w:adjustRightInd w:val="0"/>
              <w:spacing w:after="0"/>
              <w:rPr>
                <w:rFonts w:ascii="Arial" w:hAnsi="Arial" w:cs="Arial"/>
                <w:i/>
                <w:sz w:val="18"/>
                <w:lang w:eastAsia="zh-CN"/>
              </w:rPr>
            </w:pPr>
          </w:p>
        </w:tc>
      </w:tr>
    </w:tbl>
    <w:tbl>
      <w:tblPr>
        <w:tblpPr w:leftFromText="180" w:rightFromText="180" w:vertAnchor="text" w:horzAnchor="margin" w:tblpXSpec="right" w:tblpY="2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B34CCF" w:rsidRPr="00567372" w14:paraId="3863F100" w14:textId="77777777" w:rsidTr="00B34CCF">
        <w:tc>
          <w:tcPr>
            <w:tcW w:w="3240" w:type="dxa"/>
            <w:tcBorders>
              <w:top w:val="single" w:sz="4" w:space="0" w:color="auto"/>
              <w:left w:val="single" w:sz="4" w:space="0" w:color="auto"/>
              <w:bottom w:val="single" w:sz="4" w:space="0" w:color="auto"/>
              <w:right w:val="single" w:sz="4" w:space="0" w:color="auto"/>
            </w:tcBorders>
          </w:tcPr>
          <w:p w14:paraId="4C6FD154" w14:textId="77777777" w:rsidR="00B34CCF" w:rsidRPr="00567372" w:rsidRDefault="00B34CCF" w:rsidP="00B34CCF">
            <w:pPr>
              <w:pStyle w:val="TAH"/>
              <w:rPr>
                <w:rFonts w:cs="Arial"/>
                <w:lang w:eastAsia="ja-JP"/>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78BE5230" w14:textId="77777777" w:rsidR="00B34CCF" w:rsidRPr="00567372" w:rsidRDefault="00B34CCF" w:rsidP="00B34CCF">
            <w:pPr>
              <w:pStyle w:val="TAH"/>
              <w:rPr>
                <w:rFonts w:cs="Arial"/>
                <w:lang w:eastAsia="ja-JP"/>
              </w:rPr>
            </w:pPr>
            <w:r w:rsidRPr="00567372">
              <w:rPr>
                <w:rFonts w:cs="Arial"/>
                <w:lang w:eastAsia="ja-JP"/>
              </w:rPr>
              <w:t>Explanation</w:t>
            </w:r>
          </w:p>
        </w:tc>
      </w:tr>
      <w:tr w:rsidR="00B34CCF" w:rsidRPr="00567372" w14:paraId="3ED732E7" w14:textId="77777777" w:rsidTr="00B34CCF">
        <w:tc>
          <w:tcPr>
            <w:tcW w:w="3240" w:type="dxa"/>
            <w:tcBorders>
              <w:top w:val="single" w:sz="4" w:space="0" w:color="auto"/>
              <w:left w:val="single" w:sz="4" w:space="0" w:color="auto"/>
              <w:bottom w:val="single" w:sz="4" w:space="0" w:color="auto"/>
              <w:right w:val="single" w:sz="4" w:space="0" w:color="auto"/>
            </w:tcBorders>
          </w:tcPr>
          <w:p w14:paraId="6D2166B0" w14:textId="77777777" w:rsidR="00B34CCF" w:rsidRPr="00567372" w:rsidRDefault="00B34CCF" w:rsidP="00B34CCF">
            <w:pPr>
              <w:pStyle w:val="TAL"/>
              <w:rPr>
                <w:rFonts w:cs="Arial"/>
                <w:lang w:eastAsia="zh-CN"/>
              </w:rPr>
            </w:pPr>
            <w:proofErr w:type="spellStart"/>
            <w:r w:rsidRPr="00567372">
              <w:rPr>
                <w:rFonts w:cs="Arial"/>
                <w:lang w:eastAsia="ja-JP"/>
              </w:rPr>
              <w:t>if</w:t>
            </w:r>
            <w:r w:rsidRPr="00567372">
              <w:rPr>
                <w:rFonts w:cs="Arial"/>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356D5809" w14:textId="77777777" w:rsidR="00B34CCF" w:rsidRPr="00567372" w:rsidRDefault="00B34CCF" w:rsidP="00B34CCF">
            <w:pPr>
              <w:pStyle w:val="TAL"/>
              <w:rPr>
                <w:rFonts w:cs="Arial"/>
                <w:lang w:eastAsia="ja-JP"/>
              </w:rPr>
            </w:pPr>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p>
        </w:tc>
      </w:tr>
    </w:tbl>
    <w:p w14:paraId="27BE780E" w14:textId="77777777" w:rsidR="00F04C6E" w:rsidRDefault="00F04C6E" w:rsidP="00F04C6E">
      <w:pPr>
        <w:rPr>
          <w:lang w:eastAsia="zh-CN"/>
        </w:rPr>
      </w:pPr>
    </w:p>
    <w:p w14:paraId="51107006" w14:textId="77777777" w:rsidR="00F04C6E" w:rsidRPr="000A12C2" w:rsidRDefault="00F04C6E" w:rsidP="00F04C6E">
      <w:pPr>
        <w:rPr>
          <w:lang w:eastAsia="zh-CN"/>
        </w:rPr>
      </w:pPr>
    </w:p>
    <w:p w14:paraId="646A5951" w14:textId="77777777" w:rsidR="00B34CCF" w:rsidRDefault="00B34CCF" w:rsidP="00F04C6E">
      <w:pPr>
        <w:rPr>
          <w:rFonts w:ascii="Arial" w:hAnsi="Arial" w:cs="Arial"/>
        </w:rPr>
      </w:pPr>
    </w:p>
    <w:p w14:paraId="7EA68632" w14:textId="5181320F" w:rsidR="00F04C6E" w:rsidRPr="009E0D7D" w:rsidRDefault="00F04C6E" w:rsidP="00F04C6E">
      <w:pPr>
        <w:rPr>
          <w:rFonts w:ascii="Arial" w:hAnsi="Arial" w:cs="Arial"/>
        </w:rPr>
      </w:pPr>
      <w:r w:rsidRPr="009E0D7D">
        <w:rPr>
          <w:rFonts w:ascii="Arial" w:hAnsi="Arial" w:cs="Arial"/>
        </w:rPr>
        <w:t>The delay threshold given</w:t>
      </w:r>
      <w:r>
        <w:rPr>
          <w:rFonts w:ascii="Arial" w:hAnsi="Arial" w:cs="Arial"/>
        </w:rPr>
        <w:t xml:space="preserve"> above</w:t>
      </w:r>
      <w:r w:rsidRPr="009E0D7D">
        <w:rPr>
          <w:rFonts w:ascii="Arial" w:hAnsi="Arial" w:cs="Arial"/>
        </w:rPr>
        <w:t xml:space="preserve"> are used to perform measurements like in LTE (this is used for ‘excess delay’ measurements wherein the node will report what percentage of packets were below this threshold etc.) but in NR, we are not going to perform measurements as per the ‘thresholds’. All the delay measurements are to be performed as an average value and whatever this average is, that value will be reported. </w:t>
      </w:r>
      <w:r>
        <w:rPr>
          <w:rFonts w:ascii="Arial" w:hAnsi="Arial" w:cs="Arial"/>
        </w:rPr>
        <w:t xml:space="preserve">This would mean that </w:t>
      </w:r>
      <w:r w:rsidRPr="009E0D7D">
        <w:rPr>
          <w:rFonts w:ascii="Arial" w:hAnsi="Arial" w:cs="Arial"/>
        </w:rPr>
        <w:t xml:space="preserve">the M6 delay threshold is obsolete in NR and </w:t>
      </w:r>
      <w:r>
        <w:rPr>
          <w:rFonts w:ascii="Arial" w:hAnsi="Arial" w:cs="Arial"/>
        </w:rPr>
        <w:t>should</w:t>
      </w:r>
      <w:r w:rsidRPr="009E0D7D">
        <w:rPr>
          <w:rFonts w:ascii="Arial" w:hAnsi="Arial" w:cs="Arial"/>
        </w:rPr>
        <w:t xml:space="preserve"> </w:t>
      </w:r>
      <w:proofErr w:type="spellStart"/>
      <w:r w:rsidRPr="009E0D7D">
        <w:rPr>
          <w:rFonts w:ascii="Arial" w:hAnsi="Arial" w:cs="Arial"/>
        </w:rPr>
        <w:t>removed</w:t>
      </w:r>
      <w:proofErr w:type="spellEnd"/>
      <w:r w:rsidRPr="009E0D7D">
        <w:rPr>
          <w:rFonts w:ascii="Arial" w:hAnsi="Arial" w:cs="Arial"/>
        </w:rPr>
        <w:t>.</w:t>
      </w:r>
    </w:p>
    <w:p w14:paraId="55771B35" w14:textId="77777777" w:rsidR="00F04C6E" w:rsidRPr="009E0D7D" w:rsidRDefault="00F04C6E" w:rsidP="00F04C6E">
      <w:pPr>
        <w:rPr>
          <w:rFonts w:ascii="Arial" w:hAnsi="Arial" w:cs="Arial"/>
        </w:rPr>
      </w:pPr>
      <w:r w:rsidRPr="009E0D7D">
        <w:rPr>
          <w:rFonts w:ascii="Arial" w:hAnsi="Arial" w:cs="Arial"/>
        </w:rPr>
        <w:t xml:space="preserve">We instead </w:t>
      </w:r>
      <w:r>
        <w:rPr>
          <w:rFonts w:ascii="Arial" w:hAnsi="Arial" w:cs="Arial"/>
        </w:rPr>
        <w:t>need</w:t>
      </w:r>
      <w:r w:rsidRPr="009E0D7D">
        <w:rPr>
          <w:rFonts w:ascii="Arial" w:hAnsi="Arial" w:cs="Arial"/>
        </w:rPr>
        <w:t xml:space="preserve"> to </w:t>
      </w:r>
      <w:r>
        <w:rPr>
          <w:rFonts w:ascii="Arial" w:hAnsi="Arial" w:cs="Arial"/>
        </w:rPr>
        <w:t>configure</w:t>
      </w:r>
      <w:r w:rsidRPr="009E0D7D">
        <w:rPr>
          <w:rFonts w:ascii="Arial" w:hAnsi="Arial" w:cs="Arial"/>
        </w:rPr>
        <w:t xml:space="preserve"> an ‘averaging interval’ i.e., the denominator T in the 38.314 spec measurement definitions</w:t>
      </w:r>
    </w:p>
    <w:p w14:paraId="555BA196" w14:textId="77777777" w:rsidR="00F04C6E" w:rsidRDefault="00F04C6E" w:rsidP="00F04C6E"/>
    <w:p w14:paraId="3752CF75" w14:textId="77777777" w:rsidR="00F04C6E" w:rsidRDefault="00F04C6E" w:rsidP="00F04C6E">
      <w:pPr>
        <w:pStyle w:val="Heading5"/>
        <w:ind w:left="1304"/>
        <w:rPr>
          <w:rFonts w:eastAsia="Times New Roman" w:cs="Arial"/>
          <w:lang w:eastAsia="ja-JP"/>
        </w:rPr>
      </w:pPr>
      <w:bookmarkStart w:id="3" w:name="_Toc32527780"/>
      <w:r>
        <w:rPr>
          <w:rFonts w:eastAsia="Times New Roman"/>
          <w:lang w:eastAsia="ja-JP"/>
        </w:rPr>
        <w:t>4.1.1.2.2           Average RLC packet delay in the UL per QoS level per UE</w:t>
      </w:r>
      <w:bookmarkEnd w:id="3"/>
    </w:p>
    <w:p w14:paraId="7EED9EC8" w14:textId="77777777" w:rsidR="00F04C6E" w:rsidRDefault="00F04C6E" w:rsidP="00F04C6E">
      <w:pPr>
        <w:ind w:left="1304"/>
        <w:jc w:val="both"/>
        <w:rPr>
          <w:rFonts w:ascii="Calibri" w:eastAsiaTheme="minorHAnsi" w:hAnsi="Calibri" w:cs="Calibri"/>
          <w:lang w:eastAsia="zh-CN"/>
        </w:rPr>
      </w:pPr>
      <w:r>
        <w:rPr>
          <w:lang w:eastAsia="zh-CN"/>
        </w:rPr>
        <w:t>The objective of this measurement is to measure RLC delay in the UL for OAM performance observability or for QoS verification of MDT.</w:t>
      </w:r>
    </w:p>
    <w:p w14:paraId="7CF15258" w14:textId="77777777" w:rsidR="00F04C6E" w:rsidRDefault="00F04C6E" w:rsidP="00F04C6E">
      <w:pPr>
        <w:ind w:left="1304"/>
        <w:jc w:val="both"/>
        <w:rPr>
          <w:lang w:eastAsia="zh-CN"/>
        </w:rPr>
      </w:pPr>
      <w:r>
        <w:rPr>
          <w:lang w:eastAsia="zh-CN"/>
        </w:rPr>
        <w:t>Protocol Layer: RLC</w:t>
      </w:r>
    </w:p>
    <w:tbl>
      <w:tblPr>
        <w:tblW w:w="9735" w:type="dxa"/>
        <w:jc w:val="center"/>
        <w:tblCellMar>
          <w:left w:w="0" w:type="dxa"/>
          <w:right w:w="0" w:type="dxa"/>
        </w:tblCellMar>
        <w:tblLook w:val="04A0" w:firstRow="1" w:lastRow="0" w:firstColumn="1" w:lastColumn="0" w:noHBand="0" w:noVBand="1"/>
      </w:tblPr>
      <w:tblGrid>
        <w:gridCol w:w="1950"/>
        <w:gridCol w:w="7785"/>
      </w:tblGrid>
      <w:tr w:rsidR="00F04C6E" w14:paraId="112F4E34" w14:textId="77777777" w:rsidTr="00EA3F6C">
        <w:trPr>
          <w:cantSplit/>
          <w:jc w:val="center"/>
        </w:trPr>
        <w:tc>
          <w:tcPr>
            <w:tcW w:w="195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0F0E531" w14:textId="77777777" w:rsidR="00F04C6E" w:rsidRDefault="00F04C6E" w:rsidP="00EA3F6C">
            <w:pPr>
              <w:keepNext/>
              <w:jc w:val="both"/>
              <w:rPr>
                <w:b/>
                <w:bCs/>
                <w:sz w:val="18"/>
                <w:szCs w:val="18"/>
                <w:lang w:eastAsia="zh-CN"/>
              </w:rPr>
            </w:pPr>
            <w:r>
              <w:rPr>
                <w:b/>
                <w:bCs/>
                <w:sz w:val="18"/>
                <w:szCs w:val="18"/>
                <w:lang w:eastAsia="zh-CN"/>
              </w:rPr>
              <w:t>Definition</w:t>
            </w:r>
          </w:p>
        </w:tc>
        <w:tc>
          <w:tcPr>
            <w:tcW w:w="7785"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44955FF1" w14:textId="77777777" w:rsidR="00F04C6E" w:rsidRDefault="00F04C6E" w:rsidP="00EA3F6C">
            <w:pPr>
              <w:keepNext/>
              <w:jc w:val="both"/>
              <w:rPr>
                <w:sz w:val="18"/>
                <w:szCs w:val="18"/>
                <w:lang w:eastAsia="zh-CN"/>
              </w:rPr>
            </w:pPr>
            <w:r>
              <w:rPr>
                <w:sz w:val="18"/>
                <w:szCs w:val="18"/>
                <w:lang w:eastAsia="zh-CN"/>
              </w:rPr>
              <w:t>Average RLC delay in the UL per QoS level per UE. QoS level refers to mapped 5QI for NR SA or QCI for EN-DC. This measurement is applicable for EN-DC and</w:t>
            </w:r>
            <w:r>
              <w:t xml:space="preserve"> </w:t>
            </w:r>
            <w:r>
              <w:rPr>
                <w:sz w:val="18"/>
                <w:szCs w:val="18"/>
                <w:lang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w:t>
            </w:r>
            <w:proofErr w:type="spellStart"/>
            <w:r>
              <w:rPr>
                <w:sz w:val="18"/>
                <w:szCs w:val="18"/>
                <w:lang w:eastAsia="zh-CN"/>
              </w:rPr>
              <w:t>gNB</w:t>
            </w:r>
            <w:proofErr w:type="spellEnd"/>
            <w:r>
              <w:rPr>
                <w:sz w:val="18"/>
                <w:szCs w:val="18"/>
                <w:lang w:eastAsia="zh-CN"/>
              </w:rPr>
              <w:t xml:space="preserve">. </w:t>
            </w:r>
          </w:p>
          <w:p w14:paraId="318E83E8" w14:textId="77777777" w:rsidR="00F04C6E" w:rsidRDefault="00F04C6E" w:rsidP="00EA3F6C">
            <w:pPr>
              <w:keepNext/>
              <w:jc w:val="both"/>
              <w:rPr>
                <w:sz w:val="18"/>
                <w:szCs w:val="18"/>
                <w:lang w:eastAsia="zh-CN"/>
              </w:rPr>
            </w:pPr>
          </w:p>
          <w:p w14:paraId="43672F93" w14:textId="77777777" w:rsidR="00F04C6E" w:rsidRDefault="00F04C6E" w:rsidP="00EA3F6C">
            <w:pPr>
              <w:keepNext/>
              <w:jc w:val="both"/>
              <w:rPr>
                <w:sz w:val="18"/>
                <w:szCs w:val="18"/>
                <w:lang w:eastAsia="zh-CN"/>
              </w:rPr>
            </w:pPr>
            <w:r>
              <w:rPr>
                <w:sz w:val="18"/>
                <w:szCs w:val="18"/>
                <w:lang w:eastAsia="zh-CN"/>
              </w:rPr>
              <w:t>Detailed Definition:</w:t>
            </w:r>
          </w:p>
          <w:p w14:paraId="68990180" w14:textId="77777777" w:rsidR="00F04C6E" w:rsidRDefault="00F04C6E" w:rsidP="00EA3F6C">
            <w:pPr>
              <w:keepNext/>
              <w:jc w:val="both"/>
              <w:rPr>
                <w:sz w:val="18"/>
                <w:szCs w:val="18"/>
                <w:lang w:eastAsia="zh-CN"/>
              </w:rPr>
            </w:pPr>
            <m:oMath>
              <m:r>
                <w:rPr>
                  <w:rFonts w:ascii="Cambria Math" w:hAnsi="Cambria Math"/>
                  <w:sz w:val="18"/>
                  <w:szCs w:val="18"/>
                  <w:lang w:eastAsia="zh-CN"/>
                </w:rPr>
                <m:t>M(T,qoslev)=</m:t>
              </m:r>
              <m:d>
                <m:dPr>
                  <m:begChr m:val="⌊"/>
                  <m:endChr m:val="⌋"/>
                  <m:ctrlPr>
                    <w:rPr>
                      <w:rFonts w:ascii="Cambria Math" w:eastAsiaTheme="minorHAnsi" w:hAnsi="Cambria Math" w:cs="Calibri"/>
                      <w:i/>
                      <w:iCs/>
                      <w:sz w:val="18"/>
                      <w:szCs w:val="18"/>
                      <w:lang w:eastAsia="zh-CN"/>
                    </w:rPr>
                  </m:ctrlPr>
                </m:dPr>
                <m:e>
                  <m:f>
                    <m:fPr>
                      <m:ctrlPr>
                        <w:rPr>
                          <w:rFonts w:ascii="Cambria Math" w:eastAsiaTheme="minorHAnsi" w:hAnsi="Cambria Math" w:cs="Calibri"/>
                          <w:i/>
                          <w:iCs/>
                          <w:sz w:val="18"/>
                          <w:szCs w:val="18"/>
                          <w:lang w:eastAsia="zh-CN"/>
                        </w:rPr>
                      </m:ctrlPr>
                    </m:fPr>
                    <m:num>
                      <m:nary>
                        <m:naryPr>
                          <m:chr m:val="∑"/>
                          <m:supHide m:val="1"/>
                          <m:ctrlPr>
                            <w:rPr>
                              <w:rFonts w:ascii="Cambria Math" w:eastAsiaTheme="minorHAnsi" w:hAnsi="Cambria Math" w:cs="Calibri"/>
                              <w:i/>
                              <w:iCs/>
                              <w:sz w:val="18"/>
                              <w:szCs w:val="18"/>
                              <w:lang w:eastAsia="zh-CN"/>
                            </w:rPr>
                          </m:ctrlPr>
                        </m:naryPr>
                        <m:sub>
                          <m:r>
                            <w:rPr>
                              <w:rFonts w:ascii="Cambria Math" w:hAnsi="Cambria Math"/>
                              <w:sz w:val="18"/>
                              <w:szCs w:val="18"/>
                              <w:lang w:eastAsia="zh-CN"/>
                            </w:rPr>
                            <m:t>∀i</m:t>
                          </m:r>
                        </m:sub>
                        <m:sup/>
                        <m:e>
                          <m:r>
                            <w:rPr>
                              <w:rFonts w:ascii="Cambria Math" w:hAnsi="Cambria Math"/>
                              <w:sz w:val="18"/>
                              <w:szCs w:val="18"/>
                              <w:lang w:eastAsia="zh-CN"/>
                            </w:rPr>
                            <m:t>tSent(i)-tReceiv(i)</m:t>
                          </m:r>
                        </m:e>
                      </m:nary>
                    </m:num>
                    <m:den>
                      <m:r>
                        <w:rPr>
                          <w:rFonts w:ascii="Cambria Math" w:hAnsi="Cambria Math"/>
                          <w:sz w:val="18"/>
                          <w:szCs w:val="18"/>
                          <w:lang w:eastAsia="zh-CN"/>
                        </w:rPr>
                        <m:t>I(T)</m:t>
                      </m:r>
                    </m:den>
                  </m:f>
                </m:e>
              </m:d>
            </m:oMath>
            <w:proofErr w:type="gramStart"/>
            <w:r>
              <w:rPr>
                <w:sz w:val="18"/>
                <w:szCs w:val="18"/>
                <w:lang w:eastAsia="zh-CN"/>
              </w:rPr>
              <w:t>,where</w:t>
            </w:r>
            <w:proofErr w:type="gramEnd"/>
          </w:p>
          <w:p w14:paraId="50DB894E" w14:textId="77777777" w:rsidR="00F04C6E" w:rsidRDefault="00F04C6E" w:rsidP="00EA3F6C">
            <w:pPr>
              <w:keepNext/>
              <w:jc w:val="both"/>
              <w:rPr>
                <w:sz w:val="18"/>
                <w:szCs w:val="18"/>
                <w:lang w:eastAsia="zh-CN"/>
              </w:rPr>
            </w:pPr>
            <w:r>
              <w:rPr>
                <w:sz w:val="18"/>
                <w:szCs w:val="18"/>
                <w:lang w:eastAsia="zh-CN"/>
              </w:rPr>
              <w:t>explanations can be found in the table 4.1.1.2.1-1 below.</w:t>
            </w:r>
          </w:p>
        </w:tc>
      </w:tr>
    </w:tbl>
    <w:p w14:paraId="5ED7E4B3" w14:textId="77777777" w:rsidR="00F04C6E" w:rsidRDefault="00F04C6E" w:rsidP="00F04C6E">
      <w:pPr>
        <w:ind w:left="1304"/>
        <w:jc w:val="both"/>
        <w:rPr>
          <w:rFonts w:ascii="Arial" w:eastAsiaTheme="minorHAnsi" w:hAnsi="Arial" w:cs="Arial"/>
          <w:sz w:val="21"/>
          <w:szCs w:val="21"/>
          <w:lang w:eastAsia="zh-CN"/>
        </w:rPr>
      </w:pPr>
      <w:r>
        <w:rPr>
          <w:lang w:eastAsia="ja-JP"/>
        </w:rPr>
        <w:t>NOTE:                Per DRB refers to per mapped 5QI for NR SA or per QCI for EN-DC.</w:t>
      </w:r>
    </w:p>
    <w:p w14:paraId="1B6D8FA1" w14:textId="77777777" w:rsidR="00F04C6E" w:rsidRDefault="00F04C6E" w:rsidP="00F04C6E">
      <w:pPr>
        <w:keepNext/>
        <w:spacing w:before="60"/>
        <w:ind w:left="1304"/>
        <w:jc w:val="center"/>
        <w:rPr>
          <w:rFonts w:ascii="Calibri" w:hAnsi="Calibri" w:cs="Calibri"/>
          <w:b/>
          <w:bCs/>
          <w:sz w:val="21"/>
          <w:szCs w:val="21"/>
          <w:lang w:eastAsia="zh-CN"/>
        </w:rPr>
      </w:pPr>
      <w:r>
        <w:rPr>
          <w:b/>
          <w:bCs/>
          <w:sz w:val="21"/>
          <w:szCs w:val="21"/>
          <w:lang w:eastAsia="zh-CN"/>
        </w:rPr>
        <w:lastRenderedPageBreak/>
        <w:t>Table 4.1.1.2.1-1</w:t>
      </w:r>
    </w:p>
    <w:tbl>
      <w:tblPr>
        <w:tblW w:w="0" w:type="auto"/>
        <w:jc w:val="center"/>
        <w:tblCellMar>
          <w:left w:w="0" w:type="dxa"/>
          <w:right w:w="0" w:type="dxa"/>
        </w:tblCellMar>
        <w:tblLook w:val="04A0" w:firstRow="1" w:lastRow="0" w:firstColumn="1" w:lastColumn="0" w:noHBand="0" w:noVBand="1"/>
      </w:tblPr>
      <w:tblGrid>
        <w:gridCol w:w="1625"/>
        <w:gridCol w:w="5035"/>
      </w:tblGrid>
      <w:tr w:rsidR="00F04C6E" w14:paraId="14B1E7E2" w14:textId="77777777" w:rsidTr="00EA3F6C">
        <w:trPr>
          <w:trHeight w:val="179"/>
          <w:jc w:val="center"/>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BDCD8" w14:textId="77777777" w:rsidR="00F04C6E" w:rsidRDefault="00F04C6E" w:rsidP="00EA3F6C">
            <w:pPr>
              <w:keepNext/>
              <w:spacing w:afterLines="50" w:after="120"/>
              <w:jc w:val="both"/>
              <w:rPr>
                <w:sz w:val="18"/>
                <w:szCs w:val="18"/>
                <w:lang w:eastAsia="zh-CN"/>
              </w:rPr>
            </w:pPr>
            <m:oMathPara>
              <m:oMath>
                <m:r>
                  <w:rPr>
                    <w:rFonts w:ascii="Cambria Math" w:hAnsi="Cambria Math"/>
                    <w:sz w:val="18"/>
                    <w:szCs w:val="18"/>
                    <w:lang w:eastAsia="zh-CN"/>
                  </w:rPr>
                  <m:t>M(T,qoslev)</m:t>
                </m:r>
              </m:oMath>
            </m:oMathPara>
          </w:p>
        </w:tc>
        <w:tc>
          <w:tcPr>
            <w:tcW w:w="50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41DA4" w14:textId="77777777" w:rsidR="00F04C6E" w:rsidRDefault="00F04C6E" w:rsidP="00EA3F6C">
            <w:pPr>
              <w:keepNext/>
              <w:spacing w:afterLines="50" w:after="120"/>
              <w:jc w:val="both"/>
              <w:rPr>
                <w:sz w:val="18"/>
                <w:szCs w:val="18"/>
                <w:lang w:eastAsia="zh-CN"/>
              </w:rPr>
            </w:pPr>
            <w:r>
              <w:rPr>
                <w:sz w:val="18"/>
                <w:szCs w:val="18"/>
                <w:lang w:eastAsia="zh-CN"/>
              </w:rPr>
              <w:t xml:space="preserve">RLC delay in the UL per QoS level per UE, averaged during time period </w:t>
            </w:r>
            <m:oMath>
              <m:r>
                <w:rPr>
                  <w:rFonts w:ascii="Cambria Math" w:hAnsi="Cambria Math"/>
                  <w:sz w:val="18"/>
                  <w:szCs w:val="18"/>
                  <w:lang w:eastAsia="zh-CN"/>
                </w:rPr>
                <m:t>T</m:t>
              </m:r>
            </m:oMath>
            <w:r>
              <w:rPr>
                <w:sz w:val="18"/>
                <w:szCs w:val="18"/>
                <w:lang w:eastAsia="zh-CN"/>
              </w:rPr>
              <w:t>. Unit: Integer ms.</w:t>
            </w:r>
          </w:p>
        </w:tc>
      </w:tr>
      <w:tr w:rsidR="00F04C6E" w14:paraId="6486DC5A"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991A3" w14:textId="77777777" w:rsidR="00F04C6E" w:rsidRDefault="00F04C6E" w:rsidP="00EA3F6C">
            <w:pPr>
              <w:keepNext/>
              <w:spacing w:afterLines="50" w:after="120"/>
              <w:jc w:val="both"/>
              <w:rPr>
                <w:sz w:val="18"/>
                <w:szCs w:val="18"/>
                <w:lang w:eastAsia="zh-CN"/>
              </w:rPr>
            </w:pPr>
            <m:oMathPara>
              <m:oMathParaPr>
                <m:jc m:val="center"/>
              </m:oMathParaPr>
              <m:oMath>
                <m:r>
                  <w:rPr>
                    <w:rFonts w:ascii="Cambria Math" w:hAnsi="Cambria Math"/>
                    <w:sz w:val="18"/>
                    <w:szCs w:val="18"/>
                    <w:lang w:eastAsia="zh-CN"/>
                  </w:rPr>
                  <m:t>tReceiv(i)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4C719" w14:textId="77777777" w:rsidR="00F04C6E" w:rsidRDefault="00F04C6E" w:rsidP="00EA3F6C">
            <w:pPr>
              <w:keepNext/>
              <w:spacing w:afterLines="50" w:after="120"/>
              <w:jc w:val="both"/>
              <w:rPr>
                <w:sz w:val="18"/>
                <w:szCs w:val="18"/>
                <w:lang w:eastAsia="zh-CN"/>
              </w:rPr>
            </w:pPr>
            <w:r>
              <w:rPr>
                <w:sz w:val="18"/>
                <w:szCs w:val="18"/>
                <w:lang w:eastAsia="zh-CN"/>
              </w:rPr>
              <w:t>The point in time when the first part of RLC PDU i is received.</w:t>
            </w:r>
          </w:p>
        </w:tc>
      </w:tr>
      <w:tr w:rsidR="00F04C6E" w14:paraId="4D486ABB"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05378" w14:textId="77777777" w:rsidR="00F04C6E" w:rsidRDefault="00F04C6E" w:rsidP="00EA3F6C">
            <w:pPr>
              <w:keepNext/>
              <w:spacing w:afterLines="50" w:after="120"/>
              <w:jc w:val="both"/>
              <w:rPr>
                <w:sz w:val="18"/>
                <w:szCs w:val="18"/>
                <w:lang w:eastAsia="zh-CN"/>
              </w:rPr>
            </w:pPr>
            <m:oMathPara>
              <m:oMath>
                <m:r>
                  <w:rPr>
                    <w:rFonts w:ascii="Cambria Math" w:hAnsi="Cambria Math"/>
                    <w:sz w:val="18"/>
                    <w:szCs w:val="18"/>
                    <w:lang w:eastAsia="zh-CN"/>
                  </w:rPr>
                  <m:t>tSent(i)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EF638" w14:textId="77777777" w:rsidR="00F04C6E" w:rsidRDefault="00F04C6E" w:rsidP="00EA3F6C">
            <w:pPr>
              <w:keepNext/>
              <w:spacing w:afterLines="50" w:after="120"/>
              <w:jc w:val="both"/>
              <w:rPr>
                <w:sz w:val="18"/>
                <w:szCs w:val="18"/>
                <w:lang w:eastAsia="zh-CN"/>
              </w:rPr>
            </w:pPr>
            <w:r>
              <w:rPr>
                <w:sz w:val="18"/>
                <w:szCs w:val="18"/>
                <w:lang w:eastAsia="zh-CN"/>
              </w:rPr>
              <w:t xml:space="preserve">The point in time when the RLC SDU i is sent to PDCP or CU for split </w:t>
            </w:r>
            <w:proofErr w:type="spellStart"/>
            <w:r>
              <w:rPr>
                <w:sz w:val="18"/>
                <w:szCs w:val="18"/>
                <w:lang w:eastAsia="zh-CN"/>
              </w:rPr>
              <w:t>gNB</w:t>
            </w:r>
            <w:proofErr w:type="spellEnd"/>
            <w:r>
              <w:rPr>
                <w:sz w:val="18"/>
                <w:szCs w:val="18"/>
                <w:lang w:eastAsia="zh-CN"/>
              </w:rPr>
              <w:t>.</w:t>
            </w:r>
          </w:p>
        </w:tc>
      </w:tr>
      <w:tr w:rsidR="00F04C6E" w14:paraId="0253070F"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35E1A" w14:textId="77777777" w:rsidR="00F04C6E" w:rsidRDefault="00F04C6E" w:rsidP="00EA3F6C">
            <w:pPr>
              <w:keepNext/>
              <w:spacing w:afterLines="50" w:after="120"/>
              <w:jc w:val="both"/>
              <w:rPr>
                <w:sz w:val="18"/>
                <w:szCs w:val="18"/>
                <w:lang w:eastAsia="zh-CN"/>
              </w:rPr>
            </w:pPr>
            <m:oMathPara>
              <m:oMath>
                <m:r>
                  <w:rPr>
                    <w:rFonts w:ascii="Cambria Math" w:hAnsi="Cambria Math"/>
                    <w:sz w:val="18"/>
                    <w:szCs w:val="18"/>
                    <w:lang w:eastAsia="zh-CN"/>
                  </w:rPr>
                  <m: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DEC67" w14:textId="77777777" w:rsidR="00F04C6E" w:rsidRDefault="00F04C6E" w:rsidP="00EA3F6C">
            <w:pPr>
              <w:keepNext/>
              <w:spacing w:afterLines="50" w:after="120"/>
              <w:jc w:val="both"/>
              <w:rPr>
                <w:sz w:val="18"/>
                <w:szCs w:val="18"/>
                <w:lang w:eastAsia="zh-CN"/>
              </w:rPr>
            </w:pPr>
            <w:proofErr w:type="gramStart"/>
            <w:r>
              <w:rPr>
                <w:sz w:val="18"/>
                <w:szCs w:val="18"/>
                <w:lang w:eastAsia="zh-CN"/>
              </w:rPr>
              <w:t>A</w:t>
            </w:r>
            <w:proofErr w:type="gramEnd"/>
            <w:r>
              <w:rPr>
                <w:sz w:val="18"/>
                <w:szCs w:val="18"/>
                <w:lang w:eastAsia="zh-CN"/>
              </w:rPr>
              <w:t xml:space="preserve"> RLC SDU that is received by the RLC during time period </w:t>
            </w:r>
            <m:oMath>
              <m:r>
                <w:rPr>
                  <w:rFonts w:ascii="Cambria Math" w:hAnsi="Cambria Math"/>
                  <w:sz w:val="18"/>
                  <w:szCs w:val="18"/>
                  <w:lang w:eastAsia="zh-CN"/>
                </w:rPr>
                <m:t>T</m:t>
              </m:r>
            </m:oMath>
            <w:r>
              <w:rPr>
                <w:sz w:val="18"/>
                <w:szCs w:val="18"/>
                <w:lang w:eastAsia="zh-CN"/>
              </w:rPr>
              <w:t xml:space="preserve">. </w:t>
            </w:r>
          </w:p>
        </w:tc>
      </w:tr>
      <w:tr w:rsidR="00F04C6E" w14:paraId="7A7581C1"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2838B" w14:textId="77777777" w:rsidR="00F04C6E" w:rsidRDefault="00F04C6E" w:rsidP="00EA3F6C">
            <w:pPr>
              <w:keepNext/>
              <w:spacing w:afterLines="50" w:after="120"/>
              <w:jc w:val="both"/>
              <w:rPr>
                <w:sz w:val="18"/>
                <w:szCs w:val="18"/>
                <w:lang w:eastAsia="zh-CN"/>
              </w:rPr>
            </w:pPr>
            <m:oMathPara>
              <m:oMath>
                <m:r>
                  <w:rPr>
                    <w:rFonts w:ascii="Cambria Math" w:hAnsi="Cambria Math"/>
                    <w:sz w:val="18"/>
                    <w:szCs w:val="18"/>
                    <w:lang w:eastAsia="zh-CN"/>
                  </w:rPr>
                  <m:t>I(T)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D5514" w14:textId="77777777" w:rsidR="00F04C6E" w:rsidRDefault="00F04C6E" w:rsidP="00EA3F6C">
            <w:pPr>
              <w:keepNext/>
              <w:spacing w:afterLines="50" w:after="120"/>
              <w:jc w:val="both"/>
              <w:rPr>
                <w:sz w:val="18"/>
                <w:szCs w:val="18"/>
                <w:lang w:eastAsia="zh-CN"/>
              </w:rPr>
            </w:pPr>
            <w:r>
              <w:rPr>
                <w:sz w:val="18"/>
                <w:szCs w:val="18"/>
                <w:lang w:eastAsia="zh-CN"/>
              </w:rPr>
              <w:t xml:space="preserve">Total number of RLC SDUs </w:t>
            </w:r>
            <m:oMath>
              <m:r>
                <w:rPr>
                  <w:rFonts w:ascii="Cambria Math" w:hAnsi="Cambria Math"/>
                  <w:sz w:val="18"/>
                  <w:szCs w:val="18"/>
                  <w:lang w:eastAsia="zh-CN"/>
                </w:rPr>
                <m:t>i</m:t>
              </m:r>
            </m:oMath>
            <w:r>
              <w:rPr>
                <w:sz w:val="18"/>
                <w:szCs w:val="18"/>
                <w:lang w:eastAsia="zh-CN"/>
              </w:rPr>
              <w:t>.</w:t>
            </w:r>
          </w:p>
        </w:tc>
      </w:tr>
      <w:tr w:rsidR="00F04C6E" w14:paraId="2DAF09BB"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FD0BD" w14:textId="77777777" w:rsidR="00F04C6E" w:rsidRDefault="00F04C6E" w:rsidP="00EA3F6C">
            <w:pPr>
              <w:keepNext/>
              <w:spacing w:afterLines="50" w:after="120"/>
              <w:jc w:val="both"/>
              <w:rPr>
                <w:sz w:val="18"/>
                <w:szCs w:val="18"/>
                <w:lang w:eastAsia="zh-CN"/>
              </w:rPr>
            </w:pPr>
            <m:oMathPara>
              <m:oMath>
                <m:r>
                  <w:rPr>
                    <w:rFonts w:ascii="Cambria Math" w:hAnsi="Cambria Math"/>
                    <w:sz w:val="18"/>
                    <w:szCs w:val="18"/>
                    <w:lang w:eastAsia="zh-CN"/>
                  </w:rPr>
                  <m:t>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798D5" w14:textId="77777777" w:rsidR="00F04C6E" w:rsidRDefault="00F04C6E" w:rsidP="00EA3F6C">
            <w:pPr>
              <w:keepNext/>
              <w:spacing w:afterLines="50" w:after="120"/>
              <w:jc w:val="both"/>
              <w:rPr>
                <w:sz w:val="18"/>
                <w:szCs w:val="18"/>
                <w:lang w:eastAsia="zh-CN"/>
              </w:rPr>
            </w:pPr>
            <w:r>
              <w:rPr>
                <w:sz w:val="18"/>
                <w:szCs w:val="18"/>
                <w:lang w:eastAsia="zh-CN"/>
              </w:rPr>
              <w:t>Time Period during which the measurement is performed</w:t>
            </w:r>
          </w:p>
        </w:tc>
      </w:tr>
    </w:tbl>
    <w:p w14:paraId="2F15296B" w14:textId="77777777" w:rsidR="00F04C6E" w:rsidRDefault="00F04C6E" w:rsidP="00F04C6E">
      <w:pPr>
        <w:rPr>
          <w:rFonts w:ascii="Calibri" w:eastAsiaTheme="minorHAnsi" w:hAnsi="Calibri" w:cs="Calibri"/>
          <w:sz w:val="22"/>
          <w:szCs w:val="22"/>
        </w:rPr>
      </w:pPr>
    </w:p>
    <w:p w14:paraId="59E2C995" w14:textId="77777777" w:rsidR="00F04C6E" w:rsidRPr="00F824BB" w:rsidRDefault="00F04C6E" w:rsidP="00F04C6E">
      <w:pPr>
        <w:pStyle w:val="TH"/>
        <w:jc w:val="left"/>
        <w:rPr>
          <w:rFonts w:eastAsia="Times New Roman" w:cs="Arial"/>
          <w:b w:val="0"/>
          <w:sz w:val="22"/>
          <w:szCs w:val="22"/>
          <w:lang w:val="en-US"/>
        </w:rPr>
      </w:pPr>
    </w:p>
    <w:p w14:paraId="6C5C3F8E" w14:textId="77777777" w:rsidR="00F04C6E" w:rsidRPr="00912E99" w:rsidRDefault="00F04C6E" w:rsidP="00F0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9FF100A" w14:textId="77777777" w:rsidR="00F04C6E" w:rsidRPr="00A26CD4" w:rsidRDefault="00F04C6E" w:rsidP="00F04C6E">
      <w:pPr>
        <w:spacing w:after="0"/>
        <w:jc w:val="center"/>
        <w:textAlignment w:val="baseline"/>
        <w:rPr>
          <w:rFonts w:eastAsia="Times New Roman"/>
          <w:b/>
          <w:bCs/>
          <w:sz w:val="24"/>
          <w:szCs w:val="24"/>
          <w:lang w:val="en-US"/>
        </w:rPr>
      </w:pPr>
    </w:p>
    <w:p w14:paraId="39172760" w14:textId="77777777" w:rsidR="00F04C6E" w:rsidRPr="00A26CD4" w:rsidRDefault="00F04C6E" w:rsidP="00F04C6E">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484E5C40" w14:textId="77777777" w:rsidR="00F04C6E" w:rsidRDefault="00F04C6E" w:rsidP="00C559E5">
      <w:pPr>
        <w:numPr>
          <w:ilvl w:val="0"/>
          <w:numId w:val="1"/>
        </w:numPr>
        <w:tabs>
          <w:tab w:val="clear" w:pos="3855"/>
          <w:tab w:val="left" w:pos="1701"/>
        </w:tabs>
        <w:spacing w:after="120" w:line="259" w:lineRule="auto"/>
        <w:ind w:left="1701" w:hanging="1701"/>
        <w:jc w:val="both"/>
        <w:rPr>
          <w:rFonts w:ascii="Arial" w:eastAsia="Calibri" w:hAnsi="Arial"/>
          <w:b/>
          <w:bCs/>
          <w:sz w:val="22"/>
          <w:szCs w:val="22"/>
          <w:lang w:eastAsia="zh-CN"/>
        </w:rPr>
      </w:pPr>
      <w:r>
        <w:rPr>
          <w:rFonts w:ascii="Arial" w:eastAsia="Calibri" w:hAnsi="Arial"/>
          <w:b/>
          <w:bCs/>
          <w:sz w:val="22"/>
          <w:szCs w:val="22"/>
          <w:lang w:eastAsia="zh-CN"/>
        </w:rPr>
        <w:t xml:space="preserve">Replace </w:t>
      </w:r>
      <w:r w:rsidRPr="00A1606E">
        <w:rPr>
          <w:rFonts w:ascii="Arial" w:eastAsia="Calibri" w:hAnsi="Arial"/>
          <w:b/>
          <w:bCs/>
          <w:sz w:val="22"/>
          <w:szCs w:val="22"/>
          <w:lang w:eastAsia="zh-CN"/>
        </w:rPr>
        <w:t>M6 Delay Threshold</w:t>
      </w:r>
      <w:r>
        <w:rPr>
          <w:rFonts w:ascii="Arial" w:eastAsia="Calibri" w:hAnsi="Arial"/>
          <w:b/>
          <w:bCs/>
          <w:sz w:val="22"/>
          <w:szCs w:val="22"/>
          <w:lang w:eastAsia="zh-CN"/>
        </w:rPr>
        <w:t xml:space="preserve"> in the M6 measurement configuration with the </w:t>
      </w:r>
      <w:proofErr w:type="spellStart"/>
      <w:r>
        <w:rPr>
          <w:rFonts w:ascii="Arial" w:eastAsia="Calibri" w:hAnsi="Arial"/>
          <w:b/>
          <w:bCs/>
          <w:sz w:val="22"/>
          <w:szCs w:val="22"/>
          <w:lang w:eastAsia="zh-CN"/>
        </w:rPr>
        <w:t>Avareging</w:t>
      </w:r>
      <w:proofErr w:type="spellEnd"/>
      <w:r>
        <w:rPr>
          <w:rFonts w:ascii="Arial" w:eastAsia="Calibri" w:hAnsi="Arial"/>
          <w:b/>
          <w:bCs/>
          <w:sz w:val="22"/>
          <w:szCs w:val="22"/>
          <w:lang w:eastAsia="zh-CN"/>
        </w:rPr>
        <w:t xml:space="preserve"> interval </w:t>
      </w:r>
    </w:p>
    <w:p w14:paraId="0135DCF1" w14:textId="77777777" w:rsidR="00F04C6E" w:rsidRPr="00845675" w:rsidRDefault="00F04C6E" w:rsidP="00F04C6E">
      <w:pPr>
        <w:pStyle w:val="Proposal"/>
        <w:tabs>
          <w:tab w:val="clear" w:pos="3855"/>
        </w:tabs>
        <w:ind w:left="1701" w:hanging="1701"/>
      </w:pPr>
      <w:r>
        <w:t>Agree on updating the M6 Measurement configuration as proposed in the TP below.</w:t>
      </w:r>
    </w:p>
    <w:p w14:paraId="0A69CD4A" w14:textId="77777777" w:rsidR="00F04C6E" w:rsidRPr="00D707A9" w:rsidRDefault="00F04C6E" w:rsidP="00F04C6E">
      <w:pPr>
        <w:rPr>
          <w:rFonts w:ascii="Arial" w:hAnsi="Arial" w:cs="Arial"/>
        </w:rPr>
      </w:pPr>
    </w:p>
    <w:p w14:paraId="17F54B28" w14:textId="77777777" w:rsidR="00F04C6E" w:rsidRPr="00116915" w:rsidRDefault="00F04C6E" w:rsidP="00F04C6E">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3</w:t>
      </w:r>
      <w:r w:rsidRPr="00116915">
        <w:rPr>
          <w:rFonts w:ascii="Arial" w:eastAsia="Times New Roman" w:hAnsi="Arial"/>
          <w:sz w:val="36"/>
        </w:rPr>
        <w:tab/>
        <w:t>Conclusion</w:t>
      </w:r>
    </w:p>
    <w:p w14:paraId="3850F025" w14:textId="77777777" w:rsidR="00F04C6E" w:rsidRDefault="00F04C6E" w:rsidP="00F04C6E">
      <w:pPr>
        <w:rPr>
          <w:rFonts w:ascii="Arial" w:eastAsia="Times New Roman" w:hAnsi="Arial" w:cs="Arial"/>
          <w:lang w:eastAsia="ja-JP"/>
        </w:rPr>
      </w:pPr>
      <w:r w:rsidRPr="00116915">
        <w:rPr>
          <w:rFonts w:ascii="Arial" w:eastAsia="Times New Roman" w:hAnsi="Arial" w:cs="Arial"/>
          <w:lang w:eastAsia="ja-JP"/>
        </w:rPr>
        <w:t>Agree on the proposals below</w:t>
      </w:r>
    </w:p>
    <w:p w14:paraId="14199CE3" w14:textId="466F4C27" w:rsidR="00F04C6E" w:rsidRPr="00844E5B" w:rsidRDefault="00F04C6E" w:rsidP="00F04C6E">
      <w:pPr>
        <w:pStyle w:val="Proposal"/>
        <w:numPr>
          <w:ilvl w:val="0"/>
          <w:numId w:val="2"/>
        </w:numPr>
        <w:tabs>
          <w:tab w:val="clear" w:pos="3855"/>
        </w:tabs>
        <w:ind w:left="1701" w:hanging="1701"/>
      </w:pPr>
      <w:r w:rsidRPr="00844E5B">
        <w:t>Update the Sensor configuration in the MDT BLCR for  38.4</w:t>
      </w:r>
      <w:r w:rsidR="00C559E5">
        <w:t>2</w:t>
      </w:r>
      <w:r w:rsidRPr="00844E5B">
        <w:t>3 to sy</w:t>
      </w:r>
      <w:r>
        <w:t>nc</w:t>
      </w:r>
      <w:r w:rsidRPr="00844E5B">
        <w:t xml:space="preserve"> it to the RAN2 specification</w:t>
      </w:r>
      <w:r>
        <w:t>s</w:t>
      </w:r>
    </w:p>
    <w:p w14:paraId="35A47FBD" w14:textId="77777777" w:rsidR="00F04C6E" w:rsidRDefault="00F04C6E" w:rsidP="00F04C6E">
      <w:pPr>
        <w:pStyle w:val="Proposal"/>
        <w:tabs>
          <w:tab w:val="clear" w:pos="3855"/>
          <w:tab w:val="num" w:pos="1985"/>
        </w:tabs>
        <w:ind w:left="1701" w:hanging="1701"/>
      </w:pPr>
      <w:r>
        <w:t>Agree on updating the sensor measurment configuration IE as is proposed below</w:t>
      </w:r>
      <w:r w:rsidRPr="00845675">
        <w:t>.</w:t>
      </w:r>
    </w:p>
    <w:p w14:paraId="02C5563F" w14:textId="77777777" w:rsidR="00F04C6E" w:rsidRDefault="00F04C6E" w:rsidP="00F04C6E">
      <w:pPr>
        <w:numPr>
          <w:ilvl w:val="0"/>
          <w:numId w:val="1"/>
        </w:numPr>
        <w:tabs>
          <w:tab w:val="clear" w:pos="3855"/>
          <w:tab w:val="num" w:pos="1701"/>
        </w:tabs>
        <w:spacing w:after="120" w:line="259" w:lineRule="auto"/>
        <w:ind w:left="1701" w:hanging="1701"/>
        <w:jc w:val="both"/>
        <w:rPr>
          <w:rFonts w:ascii="Arial" w:eastAsia="Calibri" w:hAnsi="Arial"/>
          <w:b/>
          <w:bCs/>
          <w:sz w:val="22"/>
          <w:szCs w:val="22"/>
          <w:lang w:eastAsia="zh-CN"/>
        </w:rPr>
      </w:pPr>
      <w:r>
        <w:rPr>
          <w:rFonts w:ascii="Arial" w:eastAsia="Calibri" w:hAnsi="Arial"/>
          <w:b/>
          <w:bCs/>
          <w:sz w:val="22"/>
          <w:szCs w:val="22"/>
          <w:lang w:eastAsia="zh-CN"/>
        </w:rPr>
        <w:t xml:space="preserve">Replace </w:t>
      </w:r>
      <w:r w:rsidRPr="00A1606E">
        <w:rPr>
          <w:rFonts w:ascii="Arial" w:eastAsia="Calibri" w:hAnsi="Arial"/>
          <w:b/>
          <w:bCs/>
          <w:sz w:val="22"/>
          <w:szCs w:val="22"/>
          <w:lang w:eastAsia="zh-CN"/>
        </w:rPr>
        <w:t>M6 Delay Threshold</w:t>
      </w:r>
      <w:r>
        <w:rPr>
          <w:rFonts w:ascii="Arial" w:eastAsia="Calibri" w:hAnsi="Arial"/>
          <w:b/>
          <w:bCs/>
          <w:sz w:val="22"/>
          <w:szCs w:val="22"/>
          <w:lang w:eastAsia="zh-CN"/>
        </w:rPr>
        <w:t xml:space="preserve"> in the M6 measurement configuration with the </w:t>
      </w:r>
      <w:proofErr w:type="spellStart"/>
      <w:r>
        <w:rPr>
          <w:rFonts w:ascii="Arial" w:eastAsia="Calibri" w:hAnsi="Arial"/>
          <w:b/>
          <w:bCs/>
          <w:sz w:val="22"/>
          <w:szCs w:val="22"/>
          <w:lang w:eastAsia="zh-CN"/>
        </w:rPr>
        <w:t>Avareging</w:t>
      </w:r>
      <w:proofErr w:type="spellEnd"/>
      <w:r>
        <w:rPr>
          <w:rFonts w:ascii="Arial" w:eastAsia="Calibri" w:hAnsi="Arial"/>
          <w:b/>
          <w:bCs/>
          <w:sz w:val="22"/>
          <w:szCs w:val="22"/>
          <w:lang w:eastAsia="zh-CN"/>
        </w:rPr>
        <w:t xml:space="preserve"> interval </w:t>
      </w:r>
    </w:p>
    <w:p w14:paraId="678A6788" w14:textId="77777777" w:rsidR="00F04C6E" w:rsidRPr="00845675" w:rsidRDefault="00F04C6E" w:rsidP="00F04C6E">
      <w:pPr>
        <w:pStyle w:val="Proposal"/>
        <w:tabs>
          <w:tab w:val="clear" w:pos="3855"/>
          <w:tab w:val="num" w:pos="2410"/>
        </w:tabs>
        <w:ind w:left="1701" w:hanging="1701"/>
      </w:pPr>
      <w:r>
        <w:t>Agree on updating the M6 Measurement configuration as proposed in the TP below.</w:t>
      </w:r>
    </w:p>
    <w:p w14:paraId="43B2B289" w14:textId="77777777" w:rsidR="00F04C6E" w:rsidRPr="00116915" w:rsidRDefault="00F04C6E" w:rsidP="00F04C6E">
      <w:pPr>
        <w:tabs>
          <w:tab w:val="left" w:pos="1701"/>
        </w:tabs>
        <w:ind w:hanging="1701"/>
        <w:rPr>
          <w:rFonts w:ascii="Arial" w:eastAsia="Times New Roman" w:hAnsi="Arial" w:cs="Arial"/>
          <w:lang w:eastAsia="ja-JP"/>
        </w:rPr>
      </w:pPr>
    </w:p>
    <w:p w14:paraId="3978125A" w14:textId="77777777" w:rsidR="00F04C6E" w:rsidRPr="00116915" w:rsidRDefault="00F04C6E" w:rsidP="00F04C6E">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p>
    <w:p w14:paraId="4E64E5B4" w14:textId="77777777" w:rsidR="00F04C6E" w:rsidRPr="0061175B" w:rsidRDefault="00F04C6E" w:rsidP="00F04C6E">
      <w:pPr>
        <w:numPr>
          <w:ilvl w:val="0"/>
          <w:numId w:val="3"/>
        </w:numPr>
        <w:spacing w:after="0"/>
        <w:textAlignment w:val="baseline"/>
        <w:rPr>
          <w:rFonts w:eastAsia="Times New Roman"/>
          <w:lang w:val="en-US"/>
        </w:rPr>
      </w:pPr>
      <w:bookmarkStart w:id="4" w:name="_Ref23969233"/>
      <w:bookmarkStart w:id="5" w:name="_Ref32581587"/>
      <w:bookmarkStart w:id="6" w:name="_Ref36974895"/>
      <w:bookmarkEnd w:id="4"/>
      <w:r w:rsidRPr="0061175B">
        <w:rPr>
          <w:rFonts w:eastAsia="Times New Roman"/>
          <w:lang w:val="en-US"/>
        </w:rPr>
        <w:t>[NR/MDT] running 38.331 CR to support SON/MDT</w:t>
      </w:r>
      <w:bookmarkEnd w:id="5"/>
      <w:bookmarkEnd w:id="6"/>
      <w:r w:rsidRPr="0061175B">
        <w:rPr>
          <w:rFonts w:eastAsia="Times New Roman"/>
          <w:lang w:val="en-US"/>
        </w:rPr>
        <w:t> </w:t>
      </w:r>
    </w:p>
    <w:p w14:paraId="0FCD1085" w14:textId="77777777" w:rsidR="00F04C6E" w:rsidRPr="004E4BE4" w:rsidRDefault="00F04C6E" w:rsidP="00F04C6E">
      <w:pPr>
        <w:pStyle w:val="Reference"/>
        <w:keepLines w:val="0"/>
        <w:spacing w:after="160" w:line="259" w:lineRule="auto"/>
        <w:ind w:left="0" w:firstLine="0"/>
      </w:pPr>
    </w:p>
    <w:p w14:paraId="2FE0DE64" w14:textId="20354886" w:rsidR="00116915" w:rsidRPr="00116915" w:rsidRDefault="00116915" w:rsidP="0011691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sz w:val="36"/>
        </w:rPr>
      </w:pPr>
      <w:r w:rsidRPr="00116915">
        <w:rPr>
          <w:rFonts w:ascii="Arial" w:eastAsia="Times New Roman" w:hAnsi="Arial"/>
          <w:sz w:val="36"/>
        </w:rPr>
        <w:t>TP for MDT BL CR for TS 38.4</w:t>
      </w:r>
      <w:r w:rsidR="007818AF">
        <w:rPr>
          <w:rFonts w:ascii="Arial" w:eastAsia="Times New Roman" w:hAnsi="Arial"/>
          <w:sz w:val="36"/>
        </w:rPr>
        <w:t>2</w:t>
      </w:r>
      <w:r w:rsidRPr="00116915">
        <w:rPr>
          <w:rFonts w:ascii="Arial" w:eastAsia="Times New Roman" w:hAnsi="Arial"/>
          <w:sz w:val="36"/>
        </w:rPr>
        <w:t>3</w:t>
      </w:r>
    </w:p>
    <w:p w14:paraId="2B3E2C36" w14:textId="6DC01593" w:rsidR="009A7CDB" w:rsidRDefault="009A7CDB" w:rsidP="009A7CDB">
      <w:pPr>
        <w:jc w:val="center"/>
        <w:rPr>
          <w:color w:val="FF0000"/>
        </w:rPr>
      </w:pPr>
      <w:bookmarkStart w:id="7" w:name="_Toc367182965"/>
      <w:bookmarkStart w:id="8" w:name="_Toc534721101"/>
      <w:r w:rsidRPr="00CE4033">
        <w:rPr>
          <w:color w:val="FF0000"/>
        </w:rPr>
        <w:t xml:space="preserve">&lt;&lt;&lt;&lt;&lt;&lt;&lt;&lt;&lt;&lt;&lt;&lt;&lt;&lt;&lt;&lt;&lt;&lt;&lt;&lt; </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bookmarkEnd w:id="7"/>
    </w:p>
    <w:p w14:paraId="2DA04AF9" w14:textId="77777777" w:rsidR="004F46D2" w:rsidRPr="00567372" w:rsidRDefault="004F46D2" w:rsidP="004F46D2">
      <w:pPr>
        <w:pStyle w:val="Heading3"/>
        <w:rPr>
          <w:ins w:id="9" w:author="Ericsson User" w:date="2020-03-23T14:23:00Z"/>
        </w:rPr>
      </w:pPr>
      <w:bookmarkStart w:id="10" w:name="_Toc13759649"/>
      <w:ins w:id="11" w:author="Ericsson User" w:date="2020-03-23T14:23:00Z">
        <w:r w:rsidRPr="00567372">
          <w:t>9.</w:t>
        </w:r>
        <w:r>
          <w:t>2.3</w:t>
        </w:r>
        <w:r w:rsidRPr="00567372">
          <w:t>.</w:t>
        </w:r>
        <w:r>
          <w:rPr>
            <w:lang w:eastAsia="zh-CN"/>
          </w:rPr>
          <w:t>x6</w:t>
        </w:r>
        <w:r w:rsidRPr="00567372">
          <w:tab/>
          <w:t>M</w:t>
        </w:r>
        <w:r w:rsidRPr="00567372">
          <w:rPr>
            <w:lang w:eastAsia="zh-CN"/>
          </w:rPr>
          <w:t>6</w:t>
        </w:r>
        <w:r w:rsidRPr="00567372">
          <w:t xml:space="preserve"> Configuration</w:t>
        </w:r>
        <w:bookmarkEnd w:id="10"/>
      </w:ins>
    </w:p>
    <w:p w14:paraId="7968FFA1" w14:textId="77777777" w:rsidR="004F46D2" w:rsidRPr="00567372" w:rsidRDefault="004F46D2" w:rsidP="004F46D2">
      <w:pPr>
        <w:rPr>
          <w:ins w:id="12" w:author="Ericsson User" w:date="2020-03-23T14:23:00Z"/>
        </w:rPr>
      </w:pPr>
      <w:ins w:id="13"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F46D2" w:rsidRPr="00567372" w14:paraId="1A7CF8F0" w14:textId="77777777" w:rsidTr="00EA3F6C">
        <w:trPr>
          <w:jc w:val="center"/>
          <w:ins w:id="14" w:author="Ericsson User" w:date="2020-03-23T14:23:00Z"/>
        </w:trPr>
        <w:tc>
          <w:tcPr>
            <w:tcW w:w="2552" w:type="dxa"/>
          </w:tcPr>
          <w:p w14:paraId="4C23C723" w14:textId="77777777" w:rsidR="004F46D2" w:rsidRPr="00567372" w:rsidRDefault="004F46D2" w:rsidP="00EA3F6C">
            <w:pPr>
              <w:pStyle w:val="TAH"/>
              <w:rPr>
                <w:ins w:id="15" w:author="Ericsson User" w:date="2020-03-23T14:23:00Z"/>
                <w:rFonts w:cs="Arial"/>
                <w:lang w:eastAsia="ja-JP"/>
              </w:rPr>
            </w:pPr>
            <w:ins w:id="16" w:author="Ericsson User" w:date="2020-03-23T14:23:00Z">
              <w:r w:rsidRPr="00567372">
                <w:rPr>
                  <w:rFonts w:cs="Arial"/>
                  <w:lang w:eastAsia="ja-JP"/>
                </w:rPr>
                <w:lastRenderedPageBreak/>
                <w:t>IE/Group Name</w:t>
              </w:r>
            </w:ins>
          </w:p>
        </w:tc>
        <w:tc>
          <w:tcPr>
            <w:tcW w:w="1134" w:type="dxa"/>
          </w:tcPr>
          <w:p w14:paraId="139B691A" w14:textId="77777777" w:rsidR="004F46D2" w:rsidRPr="00567372" w:rsidRDefault="004F46D2" w:rsidP="00EA3F6C">
            <w:pPr>
              <w:pStyle w:val="TAH"/>
              <w:rPr>
                <w:ins w:id="17" w:author="Ericsson User" w:date="2020-03-23T14:23:00Z"/>
                <w:rFonts w:cs="Arial"/>
                <w:lang w:eastAsia="ja-JP"/>
              </w:rPr>
            </w:pPr>
            <w:ins w:id="18" w:author="Ericsson User" w:date="2020-03-23T14:23:00Z">
              <w:r w:rsidRPr="00567372">
                <w:rPr>
                  <w:rFonts w:cs="Arial"/>
                  <w:lang w:eastAsia="ja-JP"/>
                </w:rPr>
                <w:t>Presence</w:t>
              </w:r>
            </w:ins>
          </w:p>
        </w:tc>
        <w:tc>
          <w:tcPr>
            <w:tcW w:w="1276" w:type="dxa"/>
          </w:tcPr>
          <w:p w14:paraId="4C1BC6B0" w14:textId="77777777" w:rsidR="004F46D2" w:rsidRPr="00567372" w:rsidRDefault="004F46D2" w:rsidP="00EA3F6C">
            <w:pPr>
              <w:pStyle w:val="TAH"/>
              <w:rPr>
                <w:ins w:id="19" w:author="Ericsson User" w:date="2020-03-23T14:23:00Z"/>
                <w:rFonts w:cs="Arial"/>
                <w:lang w:eastAsia="ja-JP"/>
              </w:rPr>
            </w:pPr>
            <w:ins w:id="20" w:author="Ericsson User" w:date="2020-03-23T14:23:00Z">
              <w:r w:rsidRPr="00567372">
                <w:rPr>
                  <w:rFonts w:cs="Arial"/>
                  <w:lang w:eastAsia="ja-JP"/>
                </w:rPr>
                <w:t>Range</w:t>
              </w:r>
            </w:ins>
          </w:p>
        </w:tc>
        <w:tc>
          <w:tcPr>
            <w:tcW w:w="1984" w:type="dxa"/>
          </w:tcPr>
          <w:p w14:paraId="60A22946" w14:textId="77777777" w:rsidR="004F46D2" w:rsidRPr="00567372" w:rsidRDefault="004F46D2" w:rsidP="00EA3F6C">
            <w:pPr>
              <w:pStyle w:val="TAH"/>
              <w:rPr>
                <w:ins w:id="21" w:author="Ericsson User" w:date="2020-03-23T14:23:00Z"/>
                <w:rFonts w:cs="Arial"/>
                <w:lang w:eastAsia="ja-JP"/>
              </w:rPr>
            </w:pPr>
            <w:ins w:id="22" w:author="Ericsson User" w:date="2020-03-23T14:23:00Z">
              <w:r w:rsidRPr="00567372">
                <w:rPr>
                  <w:rFonts w:cs="Arial"/>
                  <w:lang w:eastAsia="ja-JP"/>
                </w:rPr>
                <w:t>IE type and reference</w:t>
              </w:r>
            </w:ins>
          </w:p>
        </w:tc>
        <w:tc>
          <w:tcPr>
            <w:tcW w:w="2410" w:type="dxa"/>
          </w:tcPr>
          <w:p w14:paraId="48164C61" w14:textId="77777777" w:rsidR="004F46D2" w:rsidRPr="00567372" w:rsidRDefault="004F46D2" w:rsidP="00EA3F6C">
            <w:pPr>
              <w:pStyle w:val="TAH"/>
              <w:rPr>
                <w:ins w:id="23" w:author="Ericsson User" w:date="2020-03-23T14:23:00Z"/>
                <w:rFonts w:cs="Arial"/>
                <w:lang w:eastAsia="ja-JP"/>
              </w:rPr>
            </w:pPr>
            <w:ins w:id="24" w:author="Ericsson User" w:date="2020-03-23T14:23:00Z">
              <w:r w:rsidRPr="00567372">
                <w:rPr>
                  <w:rFonts w:cs="Arial"/>
                  <w:lang w:eastAsia="ja-JP"/>
                </w:rPr>
                <w:t>Semantics description</w:t>
              </w:r>
            </w:ins>
          </w:p>
        </w:tc>
      </w:tr>
      <w:tr w:rsidR="004F46D2" w:rsidRPr="00567372" w14:paraId="5A06A488" w14:textId="77777777" w:rsidTr="00EA3F6C">
        <w:trPr>
          <w:jc w:val="center"/>
          <w:ins w:id="25" w:author="Ericsson User" w:date="2020-03-23T14:23:00Z"/>
        </w:trPr>
        <w:tc>
          <w:tcPr>
            <w:tcW w:w="2552" w:type="dxa"/>
          </w:tcPr>
          <w:p w14:paraId="4766BE8B" w14:textId="77777777" w:rsidR="004F46D2" w:rsidRPr="00567372" w:rsidRDefault="004F46D2" w:rsidP="00EA3F6C">
            <w:pPr>
              <w:pStyle w:val="TAL"/>
              <w:rPr>
                <w:ins w:id="26" w:author="Ericsson User" w:date="2020-03-23T14:23:00Z"/>
                <w:rFonts w:cs="Arial"/>
                <w:lang w:eastAsia="ja-JP"/>
              </w:rPr>
            </w:pPr>
            <w:ins w:id="27" w:author="Ericsson User" w:date="2020-03-23T14:23:00Z">
              <w:r w:rsidRPr="00567372">
                <w:rPr>
                  <w:rFonts w:cs="Arial"/>
                  <w:lang w:eastAsia="ja-JP"/>
                </w:rPr>
                <w:t>M6 Report Interval</w:t>
              </w:r>
            </w:ins>
          </w:p>
        </w:tc>
        <w:tc>
          <w:tcPr>
            <w:tcW w:w="1134" w:type="dxa"/>
          </w:tcPr>
          <w:p w14:paraId="4BA8AC8B" w14:textId="77777777" w:rsidR="004F46D2" w:rsidRPr="00567372" w:rsidRDefault="004F46D2" w:rsidP="00EA3F6C">
            <w:pPr>
              <w:pStyle w:val="TAL"/>
              <w:rPr>
                <w:ins w:id="28" w:author="Ericsson User" w:date="2020-03-23T14:23:00Z"/>
                <w:rFonts w:cs="Arial"/>
                <w:lang w:eastAsia="ja-JP"/>
              </w:rPr>
            </w:pPr>
            <w:ins w:id="29" w:author="Ericsson User" w:date="2020-03-23T14:23:00Z">
              <w:r w:rsidRPr="00567372">
                <w:rPr>
                  <w:rFonts w:cs="Arial"/>
                  <w:lang w:eastAsia="ja-JP"/>
                </w:rPr>
                <w:t>M</w:t>
              </w:r>
            </w:ins>
          </w:p>
        </w:tc>
        <w:tc>
          <w:tcPr>
            <w:tcW w:w="1276" w:type="dxa"/>
          </w:tcPr>
          <w:p w14:paraId="20F0265E" w14:textId="77777777" w:rsidR="004F46D2" w:rsidRPr="00567372" w:rsidRDefault="004F46D2" w:rsidP="00EA3F6C">
            <w:pPr>
              <w:pStyle w:val="TAL"/>
              <w:rPr>
                <w:ins w:id="30" w:author="Ericsson User" w:date="2020-03-23T14:23:00Z"/>
                <w:rFonts w:cs="Arial"/>
                <w:lang w:eastAsia="ja-JP"/>
              </w:rPr>
            </w:pPr>
          </w:p>
        </w:tc>
        <w:tc>
          <w:tcPr>
            <w:tcW w:w="1984" w:type="dxa"/>
          </w:tcPr>
          <w:p w14:paraId="37FC9DC5" w14:textId="77777777" w:rsidR="004F46D2" w:rsidRPr="00567372" w:rsidRDefault="004F46D2" w:rsidP="00EA3F6C">
            <w:pPr>
              <w:pStyle w:val="TAL"/>
              <w:rPr>
                <w:ins w:id="31" w:author="Ericsson User" w:date="2020-03-23T14:23:00Z"/>
                <w:rFonts w:cs="Arial"/>
                <w:lang w:eastAsia="ja-JP"/>
              </w:rPr>
            </w:pPr>
            <w:ins w:id="32" w:author="Ericsson User" w:date="2020-03-23T14:23: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713D5C30" w14:textId="77777777" w:rsidR="004F46D2" w:rsidRPr="00567372" w:rsidRDefault="004F46D2" w:rsidP="00EA3F6C">
            <w:pPr>
              <w:pStyle w:val="TAL"/>
              <w:rPr>
                <w:ins w:id="33" w:author="Ericsson User" w:date="2020-03-23T14:23:00Z"/>
                <w:rFonts w:cs="Arial"/>
                <w:i/>
                <w:lang w:eastAsia="zh-CN"/>
              </w:rPr>
            </w:pPr>
          </w:p>
        </w:tc>
      </w:tr>
      <w:tr w:rsidR="004F46D2" w:rsidRPr="00567372" w:rsidDel="00DC2EB5" w14:paraId="709CFE60" w14:textId="56A60BB3" w:rsidTr="00EA3F6C">
        <w:trPr>
          <w:jc w:val="center"/>
          <w:ins w:id="34" w:author="Ericsson User" w:date="2020-03-23T14:23:00Z"/>
          <w:del w:id="35" w:author="Ericsson User 2" w:date="2020-04-09T14:14:00Z"/>
        </w:trPr>
        <w:tc>
          <w:tcPr>
            <w:tcW w:w="2552" w:type="dxa"/>
          </w:tcPr>
          <w:p w14:paraId="4BE2E26D" w14:textId="0BD01DBC" w:rsidR="004F46D2" w:rsidRPr="00567372" w:rsidDel="00DC2EB5" w:rsidRDefault="004F46D2" w:rsidP="00EA3F6C">
            <w:pPr>
              <w:pStyle w:val="TAL"/>
              <w:rPr>
                <w:ins w:id="36" w:author="Ericsson User" w:date="2020-03-23T14:23:00Z"/>
                <w:del w:id="37" w:author="Ericsson User 2" w:date="2020-04-09T14:14:00Z"/>
                <w:rFonts w:cs="Arial"/>
                <w:lang w:eastAsia="ja-JP"/>
              </w:rPr>
            </w:pPr>
            <w:ins w:id="38" w:author="Ericsson User" w:date="2020-03-23T14:23:00Z">
              <w:del w:id="39" w:author="Ericsson User 2" w:date="2020-04-09T14:14:00Z">
                <w:r w:rsidRPr="00567372" w:rsidDel="00DC2EB5">
                  <w:rPr>
                    <w:rFonts w:cs="Arial"/>
                    <w:lang w:eastAsia="ja-JP"/>
                  </w:rPr>
                  <w:delText>M6 Delay Threshold</w:delText>
                </w:r>
              </w:del>
            </w:ins>
          </w:p>
        </w:tc>
        <w:tc>
          <w:tcPr>
            <w:tcW w:w="1134" w:type="dxa"/>
          </w:tcPr>
          <w:p w14:paraId="5A155473" w14:textId="4A115969" w:rsidR="004F46D2" w:rsidRPr="00567372" w:rsidDel="00DC2EB5" w:rsidRDefault="004F46D2" w:rsidP="00EA3F6C">
            <w:pPr>
              <w:pStyle w:val="TAL"/>
              <w:rPr>
                <w:ins w:id="40" w:author="Ericsson User" w:date="2020-03-23T14:23:00Z"/>
                <w:del w:id="41" w:author="Ericsson User 2" w:date="2020-04-09T14:14:00Z"/>
                <w:rFonts w:cs="Arial"/>
                <w:lang w:eastAsia="zh-CN"/>
              </w:rPr>
            </w:pPr>
            <w:ins w:id="42" w:author="Ericsson User" w:date="2020-03-23T14:23:00Z">
              <w:del w:id="43" w:author="Ericsson User 2" w:date="2020-04-09T14:14:00Z">
                <w:r w:rsidRPr="00567372" w:rsidDel="00DC2EB5">
                  <w:rPr>
                    <w:rFonts w:cs="Arial"/>
                    <w:lang w:eastAsia="zh-CN"/>
                  </w:rPr>
                  <w:delText>C-ifUL</w:delText>
                </w:r>
              </w:del>
            </w:ins>
          </w:p>
        </w:tc>
        <w:tc>
          <w:tcPr>
            <w:tcW w:w="1276" w:type="dxa"/>
          </w:tcPr>
          <w:p w14:paraId="7F55AC58" w14:textId="16A0001E" w:rsidR="004F46D2" w:rsidRPr="00567372" w:rsidDel="00DC2EB5" w:rsidRDefault="004F46D2" w:rsidP="00EA3F6C">
            <w:pPr>
              <w:pStyle w:val="TAL"/>
              <w:rPr>
                <w:ins w:id="44" w:author="Ericsson User" w:date="2020-03-23T14:23:00Z"/>
                <w:del w:id="45" w:author="Ericsson User 2" w:date="2020-04-09T14:14:00Z"/>
                <w:rFonts w:cs="Arial"/>
                <w:lang w:eastAsia="ja-JP"/>
              </w:rPr>
            </w:pPr>
          </w:p>
        </w:tc>
        <w:tc>
          <w:tcPr>
            <w:tcW w:w="1984" w:type="dxa"/>
          </w:tcPr>
          <w:p w14:paraId="14C1B3BE" w14:textId="133132C0" w:rsidR="004F46D2" w:rsidRPr="00567372" w:rsidDel="00DC2EB5" w:rsidRDefault="004F46D2" w:rsidP="00EA3F6C">
            <w:pPr>
              <w:pStyle w:val="TAL"/>
              <w:rPr>
                <w:ins w:id="46" w:author="Ericsson User" w:date="2020-03-23T14:23:00Z"/>
                <w:del w:id="47" w:author="Ericsson User 2" w:date="2020-04-09T14:14:00Z"/>
                <w:rFonts w:cs="Arial"/>
                <w:lang w:eastAsia="ja-JP"/>
              </w:rPr>
            </w:pPr>
            <w:ins w:id="48" w:author="Ericsson User" w:date="2020-03-23T14:23:00Z">
              <w:del w:id="49" w:author="Ericsson User 2" w:date="2020-04-09T14:14:00Z">
                <w:r w:rsidRPr="00567372" w:rsidDel="00DC2EB5">
                  <w:rPr>
                    <w:rFonts w:cs="Arial"/>
                    <w:lang w:eastAsia="ja-JP"/>
                  </w:rPr>
                  <w:delText>ENUMERATED (ms</w:delText>
                </w:r>
                <w:r w:rsidRPr="00567372" w:rsidDel="00DC2EB5">
                  <w:rPr>
                    <w:rFonts w:cs="Arial"/>
                    <w:lang w:eastAsia="zh-CN"/>
                  </w:rPr>
                  <w:delText>30</w:delText>
                </w:r>
                <w:r w:rsidRPr="00567372" w:rsidDel="00DC2EB5">
                  <w:rPr>
                    <w:rFonts w:cs="Arial"/>
                    <w:lang w:eastAsia="ja-JP"/>
                  </w:rPr>
                  <w:delText>, ms</w:delText>
                </w:r>
                <w:r w:rsidRPr="00567372" w:rsidDel="00DC2EB5">
                  <w:rPr>
                    <w:rFonts w:cs="Arial"/>
                    <w:lang w:eastAsia="zh-CN"/>
                  </w:rPr>
                  <w:delText>40</w:delText>
                </w:r>
                <w:r w:rsidRPr="00567372" w:rsidDel="00DC2EB5">
                  <w:rPr>
                    <w:rFonts w:cs="Arial"/>
                    <w:lang w:eastAsia="ja-JP"/>
                  </w:rPr>
                  <w:delText>, ms</w:delText>
                </w:r>
                <w:r w:rsidRPr="00567372" w:rsidDel="00DC2EB5">
                  <w:rPr>
                    <w:rFonts w:cs="Arial"/>
                    <w:lang w:eastAsia="zh-CN"/>
                  </w:rPr>
                  <w:delText>50</w:delText>
                </w:r>
                <w:r w:rsidRPr="00567372" w:rsidDel="00DC2EB5">
                  <w:rPr>
                    <w:rFonts w:cs="Arial"/>
                    <w:lang w:eastAsia="ja-JP"/>
                  </w:rPr>
                  <w:delText>, ms</w:delText>
                </w:r>
                <w:r w:rsidRPr="00567372" w:rsidDel="00DC2EB5">
                  <w:rPr>
                    <w:rFonts w:cs="Arial"/>
                    <w:lang w:eastAsia="zh-CN"/>
                  </w:rPr>
                  <w:delText>60</w:delText>
                </w:r>
                <w:r w:rsidRPr="00567372" w:rsidDel="00DC2EB5">
                  <w:rPr>
                    <w:rFonts w:cs="Arial"/>
                    <w:lang w:eastAsia="ja-JP"/>
                  </w:rPr>
                  <w:delText>, ms</w:delText>
                </w:r>
                <w:r w:rsidRPr="00567372" w:rsidDel="00DC2EB5">
                  <w:rPr>
                    <w:rFonts w:cs="Arial"/>
                    <w:lang w:eastAsia="zh-CN"/>
                  </w:rPr>
                  <w:delText>7</w:delText>
                </w:r>
                <w:r w:rsidRPr="00567372" w:rsidDel="00DC2EB5">
                  <w:rPr>
                    <w:rFonts w:cs="Arial"/>
                    <w:lang w:eastAsia="ja-JP"/>
                  </w:rPr>
                  <w:delText>0</w:delText>
                </w:r>
                <w:r w:rsidRPr="00567372" w:rsidDel="00DC2EB5">
                  <w:rPr>
                    <w:rFonts w:cs="Arial"/>
                    <w:lang w:eastAsia="zh-CN"/>
                  </w:rPr>
                  <w:delText xml:space="preserve">, </w:delText>
                </w:r>
                <w:r w:rsidRPr="00567372" w:rsidDel="00DC2EB5">
                  <w:rPr>
                    <w:rFonts w:cs="Arial"/>
                    <w:lang w:eastAsia="ja-JP"/>
                  </w:rPr>
                  <w:delText>ms80, ms90, ms100, ms150, ms300, ms500, ms750,</w:delText>
                </w:r>
                <w:r w:rsidRPr="00567372" w:rsidDel="00DC2EB5">
                  <w:rPr>
                    <w:rFonts w:cs="Arial"/>
                    <w:lang w:eastAsia="zh-CN"/>
                  </w:rPr>
                  <w:delText xml:space="preserve"> …</w:delText>
                </w:r>
                <w:r w:rsidRPr="00567372" w:rsidDel="00DC2EB5">
                  <w:rPr>
                    <w:rFonts w:cs="Arial"/>
                    <w:lang w:eastAsia="ja-JP"/>
                  </w:rPr>
                  <w:delText>)</w:delText>
                </w:r>
              </w:del>
            </w:ins>
          </w:p>
        </w:tc>
        <w:tc>
          <w:tcPr>
            <w:tcW w:w="2410" w:type="dxa"/>
          </w:tcPr>
          <w:p w14:paraId="66193898" w14:textId="6174BDE6" w:rsidR="004F46D2" w:rsidRPr="00567372" w:rsidDel="00DC2EB5" w:rsidRDefault="004F46D2" w:rsidP="00EA3F6C">
            <w:pPr>
              <w:pStyle w:val="TAL"/>
              <w:rPr>
                <w:ins w:id="50" w:author="Ericsson User" w:date="2020-03-23T14:23:00Z"/>
                <w:del w:id="51" w:author="Ericsson User 2" w:date="2020-04-09T14:14:00Z"/>
                <w:rFonts w:cs="Arial"/>
                <w:lang w:eastAsia="ja-JP"/>
              </w:rPr>
            </w:pPr>
          </w:p>
        </w:tc>
      </w:tr>
      <w:tr w:rsidR="004F46D2" w:rsidRPr="00567372" w14:paraId="37B0AD0C" w14:textId="77777777" w:rsidTr="00EA3F6C">
        <w:trPr>
          <w:jc w:val="center"/>
          <w:ins w:id="52"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51D79CF0" w14:textId="77777777" w:rsidR="004F46D2" w:rsidRPr="00567372" w:rsidRDefault="004F46D2" w:rsidP="00EA3F6C">
            <w:pPr>
              <w:pStyle w:val="TAL"/>
              <w:rPr>
                <w:ins w:id="53" w:author="Ericsson User" w:date="2020-03-23T14:23:00Z"/>
                <w:rFonts w:cs="Arial"/>
                <w:lang w:eastAsia="ja-JP"/>
              </w:rPr>
            </w:pPr>
            <w:ins w:id="54"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57AC8AF6" w14:textId="77777777" w:rsidR="004F46D2" w:rsidRPr="00567372" w:rsidRDefault="004F46D2" w:rsidP="00EA3F6C">
            <w:pPr>
              <w:pStyle w:val="TAL"/>
              <w:rPr>
                <w:ins w:id="55" w:author="Ericsson User" w:date="2020-03-23T14:23:00Z"/>
                <w:rFonts w:cs="Arial"/>
                <w:lang w:eastAsia="ja-JP"/>
              </w:rPr>
            </w:pPr>
            <w:ins w:id="56"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15BEF2A" w14:textId="77777777" w:rsidR="004F46D2" w:rsidRPr="00567372" w:rsidRDefault="004F46D2" w:rsidP="00EA3F6C">
            <w:pPr>
              <w:pStyle w:val="TAL"/>
              <w:rPr>
                <w:ins w:id="57"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F2D209" w14:textId="77777777" w:rsidR="004F46D2" w:rsidRPr="00567372" w:rsidRDefault="004F46D2" w:rsidP="00EA3F6C">
            <w:pPr>
              <w:pStyle w:val="TAL"/>
              <w:rPr>
                <w:ins w:id="58" w:author="Ericsson User" w:date="2020-03-23T14:23:00Z"/>
                <w:rFonts w:cs="Arial"/>
                <w:lang w:eastAsia="ja-JP"/>
              </w:rPr>
            </w:pPr>
            <w:proofErr w:type="gramStart"/>
            <w:ins w:id="59" w:author="Ericsson User" w:date="2020-03-23T14:23:00Z">
              <w:r w:rsidRPr="00567372">
                <w:rPr>
                  <w:rFonts w:cs="Arial"/>
                  <w:lang w:eastAsia="ja-JP"/>
                </w:rPr>
                <w:t>ENUMERATED(</w:t>
              </w:r>
              <w:proofErr w:type="gramEnd"/>
              <w:r w:rsidRPr="00567372">
                <w:rPr>
                  <w:rFonts w:cs="Arial"/>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4706A74" w14:textId="77777777" w:rsidR="004F46D2" w:rsidRPr="00567372" w:rsidRDefault="004F46D2" w:rsidP="00EA3F6C">
            <w:pPr>
              <w:pStyle w:val="TAL"/>
              <w:rPr>
                <w:ins w:id="60" w:author="Ericsson User" w:date="2020-03-23T14:23:00Z"/>
                <w:rFonts w:cs="Arial"/>
                <w:i/>
                <w:lang w:eastAsia="zh-CN"/>
              </w:rPr>
            </w:pPr>
          </w:p>
        </w:tc>
      </w:tr>
      <w:tr w:rsidR="001829B0" w:rsidRPr="00567372" w14:paraId="11E76A95" w14:textId="77777777" w:rsidTr="00EA3F6C">
        <w:trPr>
          <w:jc w:val="center"/>
          <w:ins w:id="61" w:author="Ericsson User 2" w:date="2020-04-09T14:13:00Z"/>
        </w:trPr>
        <w:tc>
          <w:tcPr>
            <w:tcW w:w="2552" w:type="dxa"/>
            <w:tcBorders>
              <w:top w:val="single" w:sz="4" w:space="0" w:color="auto"/>
              <w:left w:val="single" w:sz="4" w:space="0" w:color="auto"/>
              <w:bottom w:val="single" w:sz="4" w:space="0" w:color="auto"/>
              <w:right w:val="single" w:sz="4" w:space="0" w:color="auto"/>
            </w:tcBorders>
          </w:tcPr>
          <w:p w14:paraId="5A2E219C" w14:textId="7B2C6556" w:rsidR="001829B0" w:rsidRPr="00567372" w:rsidRDefault="001829B0" w:rsidP="001829B0">
            <w:pPr>
              <w:pStyle w:val="TAL"/>
              <w:rPr>
                <w:ins w:id="62" w:author="Ericsson User 2" w:date="2020-04-09T14:13:00Z"/>
                <w:rFonts w:cs="Arial"/>
                <w:lang w:eastAsia="ja-JP"/>
              </w:rPr>
            </w:pPr>
            <w:ins w:id="63" w:author="Ericsson User 2" w:date="2020-04-09T14:13:00Z">
              <w:r w:rsidRPr="00567372">
                <w:rPr>
                  <w:rFonts w:cs="Arial"/>
                  <w:lang w:eastAsia="ja-JP"/>
                </w:rPr>
                <w:t xml:space="preserve">M6 </w:t>
              </w:r>
            </w:ins>
            <w:ins w:id="64" w:author="Ericsson User 2" w:date="2020-04-09T14:15:00Z">
              <w:r w:rsidR="00A958FF">
                <w:rPr>
                  <w:rFonts w:cs="Arial"/>
                  <w:lang w:eastAsia="ja-JP"/>
                </w:rPr>
                <w:t>Averaging</w:t>
              </w:r>
            </w:ins>
            <w:ins w:id="65" w:author="Ericsson User 2" w:date="2020-04-09T14:13:00Z">
              <w:r w:rsidRPr="00567372">
                <w:rPr>
                  <w:rFonts w:cs="Arial"/>
                  <w:lang w:eastAsia="ja-JP"/>
                </w:rPr>
                <w:t xml:space="preserve"> </w:t>
              </w:r>
            </w:ins>
            <w:ins w:id="66" w:author="Ericsson User 2" w:date="2020-04-09T14:15:00Z">
              <w:r w:rsidR="00A958FF">
                <w:rPr>
                  <w:rFonts w:cs="Arial"/>
                  <w:lang w:eastAsia="ja-JP"/>
                </w:rPr>
                <w:t>Interval</w:t>
              </w:r>
            </w:ins>
          </w:p>
        </w:tc>
        <w:tc>
          <w:tcPr>
            <w:tcW w:w="1134" w:type="dxa"/>
            <w:tcBorders>
              <w:top w:val="single" w:sz="4" w:space="0" w:color="auto"/>
              <w:left w:val="single" w:sz="4" w:space="0" w:color="auto"/>
              <w:bottom w:val="single" w:sz="4" w:space="0" w:color="auto"/>
              <w:right w:val="single" w:sz="4" w:space="0" w:color="auto"/>
            </w:tcBorders>
          </w:tcPr>
          <w:p w14:paraId="36CC4347" w14:textId="4430091A" w:rsidR="001829B0" w:rsidRPr="00567372" w:rsidRDefault="001829B0" w:rsidP="001829B0">
            <w:pPr>
              <w:pStyle w:val="TAL"/>
              <w:rPr>
                <w:ins w:id="67" w:author="Ericsson User 2" w:date="2020-04-09T14:13:00Z"/>
                <w:rFonts w:cs="Arial"/>
                <w:lang w:eastAsia="ja-JP"/>
              </w:rPr>
            </w:pPr>
            <w:ins w:id="68" w:author="Ericsson User 2" w:date="2020-04-09T14:13:00Z">
              <w:r w:rsidRPr="00567372">
                <w:rPr>
                  <w:rFonts w:cs="Arial"/>
                  <w:lang w:eastAsia="zh-CN"/>
                </w:rPr>
                <w:t>C-</w:t>
              </w:r>
              <w:proofErr w:type="spellStart"/>
              <w:r w:rsidRPr="00567372">
                <w:rPr>
                  <w:rFonts w:cs="Arial"/>
                  <w:lang w:eastAsia="zh-CN"/>
                </w:rPr>
                <w:t>ifUL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53DB9F5" w14:textId="77777777" w:rsidR="001829B0" w:rsidRPr="00567372" w:rsidRDefault="001829B0" w:rsidP="001829B0">
            <w:pPr>
              <w:pStyle w:val="TAL"/>
              <w:rPr>
                <w:ins w:id="69" w:author="Ericsson User 2" w:date="2020-04-09T14:1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C13CA90" w14:textId="71C71A46" w:rsidR="001829B0" w:rsidRPr="00567372" w:rsidRDefault="001829B0" w:rsidP="001829B0">
            <w:pPr>
              <w:pStyle w:val="TAL"/>
              <w:rPr>
                <w:ins w:id="70" w:author="Ericsson User 2" w:date="2020-04-09T14:13:00Z"/>
                <w:rFonts w:cs="Arial"/>
                <w:lang w:eastAsia="ja-JP"/>
              </w:rPr>
            </w:pPr>
            <w:ins w:id="71" w:author="Ericsson User 2" w:date="2020-04-09T14:13:00Z">
              <w:r w:rsidRPr="00567372">
                <w:rPr>
                  <w:rFonts w:cs="Arial"/>
                  <w:lang w:eastAsia="ja-JP"/>
                </w:rPr>
                <w:t>ENUMERATED (</w:t>
              </w:r>
            </w:ins>
            <w:ins w:id="72" w:author="Ericsson User 2" w:date="2020-04-09T15:32:00Z">
              <w:r w:rsidR="00357153">
                <w:rPr>
                  <w:rFonts w:cs="Arial"/>
                  <w:lang w:eastAsia="ja-JP"/>
                </w:rPr>
                <w:t xml:space="preserve">ms10, ms20, </w:t>
              </w:r>
            </w:ins>
            <w:ins w:id="73" w:author="Ericsson User 2" w:date="2020-04-09T14:13:00Z">
              <w:r w:rsidRPr="00567372">
                <w:rPr>
                  <w:rFonts w:cs="Arial"/>
                  <w:lang w:eastAsia="ja-JP"/>
                </w:rPr>
                <w:t>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E4ED8FE" w14:textId="77777777" w:rsidR="001829B0" w:rsidRPr="00567372" w:rsidRDefault="001829B0" w:rsidP="001829B0">
            <w:pPr>
              <w:pStyle w:val="TAL"/>
              <w:rPr>
                <w:ins w:id="74" w:author="Ericsson User 2" w:date="2020-04-09T14:13:00Z"/>
                <w:rFonts w:cs="Arial"/>
                <w:i/>
                <w:lang w:eastAsia="zh-CN"/>
              </w:rPr>
            </w:pPr>
          </w:p>
        </w:tc>
      </w:tr>
    </w:tbl>
    <w:p w14:paraId="0FEB7516" w14:textId="77777777" w:rsidR="004F46D2" w:rsidRPr="00567372" w:rsidRDefault="004F46D2" w:rsidP="004F46D2">
      <w:pPr>
        <w:rPr>
          <w:ins w:id="75"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F46D2" w:rsidRPr="00567372" w14:paraId="1EF1443A" w14:textId="77777777" w:rsidTr="00EA3F6C">
        <w:trPr>
          <w:ins w:id="7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56F78AA8" w14:textId="77777777" w:rsidR="004F46D2" w:rsidRPr="00567372" w:rsidRDefault="004F46D2" w:rsidP="00EA3F6C">
            <w:pPr>
              <w:pStyle w:val="TAH"/>
              <w:rPr>
                <w:ins w:id="77" w:author="Ericsson User" w:date="2020-03-23T14:23:00Z"/>
                <w:rFonts w:cs="Arial"/>
                <w:lang w:eastAsia="ja-JP"/>
              </w:rPr>
            </w:pPr>
            <w:ins w:id="78"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718F3BAD" w14:textId="77777777" w:rsidR="004F46D2" w:rsidRPr="00567372" w:rsidRDefault="004F46D2" w:rsidP="00EA3F6C">
            <w:pPr>
              <w:pStyle w:val="TAH"/>
              <w:rPr>
                <w:ins w:id="79" w:author="Ericsson User" w:date="2020-03-23T14:23:00Z"/>
                <w:rFonts w:cs="Arial"/>
                <w:lang w:eastAsia="ja-JP"/>
              </w:rPr>
            </w:pPr>
            <w:ins w:id="80" w:author="Ericsson User" w:date="2020-03-23T14:23:00Z">
              <w:r w:rsidRPr="00567372">
                <w:rPr>
                  <w:rFonts w:cs="Arial"/>
                  <w:lang w:eastAsia="ja-JP"/>
                </w:rPr>
                <w:t>Explanation</w:t>
              </w:r>
            </w:ins>
          </w:p>
        </w:tc>
      </w:tr>
      <w:tr w:rsidR="004F46D2" w:rsidRPr="00567372" w14:paraId="50FFF944" w14:textId="77777777" w:rsidTr="00EA3F6C">
        <w:trPr>
          <w:ins w:id="8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8D31999" w14:textId="77777777" w:rsidR="004F46D2" w:rsidRPr="00567372" w:rsidRDefault="004F46D2" w:rsidP="00EA3F6C">
            <w:pPr>
              <w:pStyle w:val="TAL"/>
              <w:rPr>
                <w:ins w:id="82" w:author="Ericsson User" w:date="2020-03-23T14:23:00Z"/>
                <w:rFonts w:cs="Arial"/>
                <w:lang w:eastAsia="zh-CN"/>
              </w:rPr>
            </w:pPr>
            <w:proofErr w:type="spellStart"/>
            <w:ins w:id="83" w:author="Ericsson User" w:date="2020-03-23T14:23:00Z">
              <w:r w:rsidRPr="00567372">
                <w:rPr>
                  <w:rFonts w:cs="Arial"/>
                  <w:lang w:eastAsia="ja-JP"/>
                </w:rPr>
                <w:t>if</w:t>
              </w:r>
              <w:r w:rsidRPr="00567372">
                <w:rPr>
                  <w:rFonts w:cs="Arial"/>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4589C2B8" w14:textId="77777777" w:rsidR="004F46D2" w:rsidRPr="00567372" w:rsidRDefault="004F46D2" w:rsidP="00EA3F6C">
            <w:pPr>
              <w:pStyle w:val="TAL"/>
              <w:rPr>
                <w:ins w:id="84" w:author="Ericsson User" w:date="2020-03-23T14:23:00Z"/>
                <w:rFonts w:cs="Arial"/>
                <w:lang w:eastAsia="ja-JP"/>
              </w:rPr>
            </w:pPr>
            <w:ins w:id="85" w:author="Ericsson User" w:date="2020-03-23T14:23: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070A792D" w14:textId="77777777" w:rsidR="004F46D2" w:rsidRPr="00567372" w:rsidRDefault="004F46D2" w:rsidP="004F46D2">
      <w:pPr>
        <w:rPr>
          <w:ins w:id="86" w:author="Ericsson User" w:date="2020-03-23T14:23:00Z"/>
          <w:lang w:eastAsia="zh-CN"/>
        </w:rPr>
      </w:pPr>
    </w:p>
    <w:p w14:paraId="7D089C50" w14:textId="77777777" w:rsidR="00090F72" w:rsidRDefault="00090F72" w:rsidP="009A7CDB">
      <w:pPr>
        <w:jc w:val="center"/>
      </w:pPr>
    </w:p>
    <w:p w14:paraId="35349811" w14:textId="77777777" w:rsidR="007818AF" w:rsidRDefault="007818AF" w:rsidP="007818AF">
      <w:pPr>
        <w:pStyle w:val="Heading3"/>
        <w:rPr>
          <w:ins w:id="87" w:author="Ericsson User" w:date="2020-03-23T14:23:00Z"/>
          <w:lang w:eastAsia="en-GB"/>
        </w:rPr>
      </w:pPr>
      <w:bookmarkStart w:id="88" w:name="_Toc20953845"/>
      <w:bookmarkEnd w:id="0"/>
      <w:bookmarkEnd w:id="8"/>
      <w:ins w:id="89" w:author="Ericsson User" w:date="2020-03-23T14:23:00Z">
        <w:r>
          <w:t>9.2.3.x13</w:t>
        </w:r>
        <w:r>
          <w:tab/>
        </w:r>
        <w:r>
          <w:tab/>
          <w:t>Sensor Measurement Configuration</w:t>
        </w:r>
        <w:bookmarkEnd w:id="88"/>
      </w:ins>
    </w:p>
    <w:p w14:paraId="3DBAA668" w14:textId="77777777" w:rsidR="007818AF" w:rsidRDefault="007818AF" w:rsidP="007818AF">
      <w:pPr>
        <w:rPr>
          <w:ins w:id="90" w:author="Ericsson User" w:date="2020-03-23T14:23:00Z"/>
        </w:rPr>
      </w:pPr>
      <w:ins w:id="91" w:author="Ericsson User" w:date="2020-03-23T14:23:00Z">
        <w:r>
          <w:t>This IE defines the parameters for Sensor measurement collection.</w:t>
        </w:r>
      </w:ins>
    </w:p>
    <w:p w14:paraId="3C8EC2A4" w14:textId="77777777" w:rsidR="007818AF" w:rsidRDefault="007818AF" w:rsidP="007818AF">
      <w:pPr>
        <w:overflowPunct w:val="0"/>
        <w:autoSpaceDE w:val="0"/>
        <w:autoSpaceDN w:val="0"/>
        <w:adjustRightInd w:val="0"/>
        <w:rPr>
          <w:ins w:id="92"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818AF" w14:paraId="7DDE071E" w14:textId="77777777" w:rsidTr="007818AF">
        <w:trPr>
          <w:jc w:val="center"/>
          <w:ins w:id="9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BCDE5C5" w14:textId="77777777" w:rsidR="007818AF" w:rsidRDefault="007818AF">
            <w:pPr>
              <w:pStyle w:val="TAH"/>
              <w:rPr>
                <w:ins w:id="94" w:author="Ericsson User" w:date="2020-03-23T14:23:00Z"/>
                <w:rFonts w:cs="Arial"/>
                <w:lang w:eastAsia="ja-JP"/>
              </w:rPr>
            </w:pPr>
            <w:ins w:id="95"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4F48864" w14:textId="77777777" w:rsidR="007818AF" w:rsidRDefault="007818AF">
            <w:pPr>
              <w:pStyle w:val="TAH"/>
              <w:rPr>
                <w:ins w:id="96" w:author="Ericsson User" w:date="2020-03-23T14:23:00Z"/>
                <w:rFonts w:cs="Arial"/>
                <w:lang w:eastAsia="ja-JP"/>
              </w:rPr>
            </w:pPr>
            <w:ins w:id="97"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421254B" w14:textId="77777777" w:rsidR="007818AF" w:rsidRDefault="007818AF">
            <w:pPr>
              <w:pStyle w:val="TAH"/>
              <w:rPr>
                <w:ins w:id="98" w:author="Ericsson User" w:date="2020-03-23T14:23:00Z"/>
                <w:rFonts w:cs="Arial"/>
                <w:lang w:eastAsia="ja-JP"/>
              </w:rPr>
            </w:pPr>
            <w:ins w:id="99"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6A0743B" w14:textId="77777777" w:rsidR="007818AF" w:rsidRDefault="007818AF">
            <w:pPr>
              <w:pStyle w:val="TAH"/>
              <w:rPr>
                <w:ins w:id="100" w:author="Ericsson User" w:date="2020-03-23T14:23:00Z"/>
                <w:rFonts w:cs="Arial"/>
                <w:lang w:eastAsia="ja-JP"/>
              </w:rPr>
            </w:pPr>
            <w:ins w:id="101"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497C7EF" w14:textId="77777777" w:rsidR="007818AF" w:rsidRDefault="007818AF">
            <w:pPr>
              <w:pStyle w:val="TAH"/>
              <w:rPr>
                <w:ins w:id="102" w:author="Ericsson User" w:date="2020-03-23T14:23:00Z"/>
                <w:rFonts w:cs="Arial"/>
                <w:lang w:eastAsia="ja-JP"/>
              </w:rPr>
            </w:pPr>
            <w:ins w:id="103" w:author="Ericsson User" w:date="2020-03-23T14:23:00Z">
              <w:r>
                <w:rPr>
                  <w:rFonts w:cs="Arial"/>
                  <w:lang w:eastAsia="ja-JP"/>
                </w:rPr>
                <w:t>Semantics description</w:t>
              </w:r>
            </w:ins>
          </w:p>
        </w:tc>
      </w:tr>
      <w:tr w:rsidR="007818AF" w14:paraId="75A91D5A" w14:textId="77777777" w:rsidTr="007818AF">
        <w:trPr>
          <w:jc w:val="center"/>
          <w:ins w:id="10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49C40E4C" w14:textId="77777777" w:rsidR="007818AF" w:rsidRDefault="007818AF">
            <w:pPr>
              <w:pStyle w:val="TAL"/>
              <w:rPr>
                <w:ins w:id="105" w:author="Ericsson User" w:date="2020-03-23T14:23:00Z"/>
                <w:rFonts w:cs="Arial"/>
                <w:lang w:eastAsia="zh-CN"/>
              </w:rPr>
            </w:pPr>
            <w:ins w:id="106"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16551F4" w14:textId="77777777" w:rsidR="007818AF" w:rsidRDefault="007818AF">
            <w:pPr>
              <w:pStyle w:val="TAL"/>
              <w:rPr>
                <w:ins w:id="107" w:author="Ericsson User" w:date="2020-03-23T14:23:00Z"/>
                <w:rFonts w:cs="Arial"/>
                <w:lang w:eastAsia="ja-JP"/>
              </w:rPr>
            </w:pPr>
            <w:ins w:id="108"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705B70A" w14:textId="77777777" w:rsidR="007818AF" w:rsidRDefault="007818AF">
            <w:pPr>
              <w:pStyle w:val="TAL"/>
              <w:rPr>
                <w:ins w:id="10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4BB35B" w14:textId="77777777" w:rsidR="007818AF" w:rsidRDefault="007818AF">
            <w:pPr>
              <w:pStyle w:val="TAL"/>
              <w:rPr>
                <w:ins w:id="110" w:author="Ericsson User" w:date="2020-03-23T14:23:00Z"/>
                <w:rFonts w:cs="Arial"/>
                <w:lang w:eastAsia="ja-JP"/>
              </w:rPr>
            </w:pPr>
            <w:ins w:id="111"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02C7C4A" w14:textId="77777777" w:rsidR="007818AF" w:rsidRDefault="007818AF">
            <w:pPr>
              <w:pStyle w:val="TAL"/>
              <w:rPr>
                <w:ins w:id="112" w:author="Ericsson User" w:date="2020-03-23T14:23:00Z"/>
                <w:rFonts w:cs="Arial"/>
                <w:i/>
                <w:lang w:eastAsia="zh-CN"/>
              </w:rPr>
            </w:pPr>
          </w:p>
        </w:tc>
      </w:tr>
      <w:tr w:rsidR="007818AF" w14:paraId="071A7597" w14:textId="77777777" w:rsidTr="007818AF">
        <w:trPr>
          <w:jc w:val="center"/>
          <w:ins w:id="11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73D7EEAB" w14:textId="77777777" w:rsidR="007818AF" w:rsidRDefault="007818AF">
            <w:pPr>
              <w:pStyle w:val="TAL"/>
              <w:rPr>
                <w:ins w:id="114" w:author="Ericsson User" w:date="2020-03-23T14:23:00Z"/>
                <w:rFonts w:cs="Arial"/>
                <w:lang w:eastAsia="zh-CN"/>
              </w:rPr>
            </w:pPr>
            <w:ins w:id="115"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DEC0265" w14:textId="77777777" w:rsidR="007818AF" w:rsidRDefault="007818AF">
            <w:pPr>
              <w:pStyle w:val="TAL"/>
              <w:rPr>
                <w:ins w:id="11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224A24D" w14:textId="77777777" w:rsidR="007818AF" w:rsidRDefault="007818AF">
            <w:pPr>
              <w:pStyle w:val="TAL"/>
              <w:rPr>
                <w:ins w:id="117" w:author="Ericsson User" w:date="2020-03-23T14:23:00Z"/>
                <w:rFonts w:cs="Arial"/>
                <w:lang w:eastAsia="ja-JP"/>
              </w:rPr>
            </w:pPr>
            <w:ins w:id="118"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727333FE" w14:textId="77777777" w:rsidR="007818AF" w:rsidRDefault="007818AF">
            <w:pPr>
              <w:pStyle w:val="TAL"/>
              <w:rPr>
                <w:ins w:id="11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9E972D" w14:textId="77777777" w:rsidR="007818AF" w:rsidRDefault="007818AF">
            <w:pPr>
              <w:pStyle w:val="TAL"/>
              <w:rPr>
                <w:ins w:id="120" w:author="Ericsson User" w:date="2020-03-23T14:23:00Z"/>
                <w:rFonts w:cs="Arial"/>
                <w:i/>
                <w:lang w:eastAsia="zh-CN"/>
              </w:rPr>
            </w:pPr>
          </w:p>
        </w:tc>
      </w:tr>
      <w:tr w:rsidR="007818AF" w14:paraId="55874CE0" w14:textId="77777777" w:rsidTr="007818AF">
        <w:trPr>
          <w:jc w:val="center"/>
          <w:ins w:id="121"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D1DC5F9" w14:textId="77777777" w:rsidR="007818AF" w:rsidRDefault="007818AF">
            <w:pPr>
              <w:pStyle w:val="TAL"/>
              <w:ind w:leftChars="50" w:left="100"/>
              <w:rPr>
                <w:ins w:id="122" w:author="Ericsson User" w:date="2020-03-23T14:23:00Z"/>
                <w:rFonts w:cs="Arial"/>
                <w:lang w:eastAsia="zh-CN"/>
              </w:rPr>
            </w:pPr>
            <w:ins w:id="123"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A40AA11" w14:textId="77777777" w:rsidR="007818AF" w:rsidRDefault="007818AF">
            <w:pPr>
              <w:pStyle w:val="TAL"/>
              <w:rPr>
                <w:ins w:id="124"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DC90207" w14:textId="77777777" w:rsidR="007818AF" w:rsidRDefault="007818AF">
            <w:pPr>
              <w:pStyle w:val="TAL"/>
              <w:rPr>
                <w:ins w:id="125" w:author="Ericsson User" w:date="2020-03-23T14:23:00Z"/>
                <w:rFonts w:cs="Arial"/>
                <w:bCs/>
                <w:i/>
                <w:lang w:eastAsia="zh-CN"/>
              </w:rPr>
            </w:pPr>
            <w:ins w:id="126" w:author="Ericsson User" w:date="2020-03-23T14:23: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635F94B1" w14:textId="77777777" w:rsidR="007818AF" w:rsidRDefault="007818AF">
            <w:pPr>
              <w:pStyle w:val="TAL"/>
              <w:rPr>
                <w:ins w:id="12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4D83572" w14:textId="77777777" w:rsidR="007818AF" w:rsidRDefault="007818AF">
            <w:pPr>
              <w:pStyle w:val="TAL"/>
              <w:rPr>
                <w:ins w:id="128" w:author="Ericsson User" w:date="2020-03-23T14:23:00Z"/>
                <w:rFonts w:cs="Arial"/>
                <w:i/>
                <w:lang w:eastAsia="zh-CN"/>
              </w:rPr>
            </w:pPr>
          </w:p>
        </w:tc>
      </w:tr>
      <w:tr w:rsidR="007818AF" w:rsidDel="00CD4F62" w14:paraId="63F74998" w14:textId="2B486298" w:rsidTr="007818AF">
        <w:trPr>
          <w:jc w:val="center"/>
          <w:ins w:id="129" w:author="Ericsson User" w:date="2020-03-23T14:23:00Z"/>
          <w:del w:id="130" w:author="Ericsson User 2" w:date="2020-04-05T10:44:00Z"/>
        </w:trPr>
        <w:tc>
          <w:tcPr>
            <w:tcW w:w="2552" w:type="dxa"/>
            <w:tcBorders>
              <w:top w:val="single" w:sz="4" w:space="0" w:color="auto"/>
              <w:left w:val="single" w:sz="4" w:space="0" w:color="auto"/>
              <w:bottom w:val="single" w:sz="4" w:space="0" w:color="auto"/>
              <w:right w:val="single" w:sz="4" w:space="0" w:color="auto"/>
            </w:tcBorders>
          </w:tcPr>
          <w:p w14:paraId="429D0DE2" w14:textId="1BA621DA" w:rsidR="007818AF" w:rsidDel="00CD4F62" w:rsidRDefault="007818AF">
            <w:pPr>
              <w:pStyle w:val="TAL"/>
              <w:ind w:leftChars="100" w:left="200"/>
              <w:rPr>
                <w:ins w:id="131" w:author="Ericsson User" w:date="2020-03-23T14:23:00Z"/>
                <w:del w:id="132" w:author="Ericsson User 2" w:date="2020-04-05T10:44: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E2A6F25" w14:textId="4F6D6244" w:rsidR="007818AF" w:rsidDel="00CD4F62" w:rsidRDefault="007818AF">
            <w:pPr>
              <w:pStyle w:val="TAL"/>
              <w:rPr>
                <w:ins w:id="133" w:author="Ericsson User" w:date="2020-03-23T14:23:00Z"/>
                <w:del w:id="134" w:author="Ericsson User 2" w:date="2020-04-05T10:44: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CF6A253" w14:textId="325F9BC7" w:rsidR="007818AF" w:rsidDel="00CD4F62" w:rsidRDefault="007818AF">
            <w:pPr>
              <w:pStyle w:val="TAL"/>
              <w:rPr>
                <w:ins w:id="135" w:author="Ericsson User" w:date="2020-03-23T14:23:00Z"/>
                <w:del w:id="136" w:author="Ericsson User 2" w:date="2020-04-05T10:4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CBE39B8" w14:textId="18E7E94D" w:rsidR="007818AF" w:rsidDel="00CD4F62" w:rsidRDefault="007818AF">
            <w:pPr>
              <w:pStyle w:val="TAL"/>
              <w:rPr>
                <w:ins w:id="137" w:author="Ericsson User" w:date="2020-03-23T14:23:00Z"/>
                <w:del w:id="138" w:author="Ericsson User 2" w:date="2020-04-05T10:44: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8B93371" w14:textId="13EDF7CE" w:rsidR="007818AF" w:rsidDel="00CD4F62" w:rsidRDefault="007818AF">
            <w:pPr>
              <w:pStyle w:val="TAL"/>
              <w:rPr>
                <w:ins w:id="139" w:author="Ericsson User" w:date="2020-03-23T14:23:00Z"/>
                <w:del w:id="140" w:author="Ericsson User 2" w:date="2020-04-05T10:44:00Z"/>
                <w:rFonts w:cs="Arial"/>
                <w:i/>
                <w:lang w:eastAsia="zh-CN"/>
              </w:rPr>
            </w:pPr>
          </w:p>
        </w:tc>
      </w:tr>
      <w:tr w:rsidR="007818AF" w:rsidDel="00CD4F62" w14:paraId="2202C39C" w14:textId="4C9B7CA0" w:rsidTr="007818AF">
        <w:trPr>
          <w:jc w:val="center"/>
          <w:ins w:id="141" w:author="Ericsson User" w:date="2020-03-23T14:23:00Z"/>
          <w:del w:id="142" w:author="Ericsson User 2" w:date="2020-04-05T10:44:00Z"/>
        </w:trPr>
        <w:tc>
          <w:tcPr>
            <w:tcW w:w="2552" w:type="dxa"/>
            <w:tcBorders>
              <w:top w:val="single" w:sz="4" w:space="0" w:color="auto"/>
              <w:left w:val="single" w:sz="4" w:space="0" w:color="auto"/>
              <w:bottom w:val="single" w:sz="4" w:space="0" w:color="auto"/>
              <w:right w:val="single" w:sz="4" w:space="0" w:color="auto"/>
            </w:tcBorders>
          </w:tcPr>
          <w:p w14:paraId="20CF3A5E" w14:textId="16AF03CF" w:rsidR="007818AF" w:rsidDel="00CD4F62" w:rsidRDefault="007818AF">
            <w:pPr>
              <w:keepNext/>
              <w:keepLines/>
              <w:spacing w:after="0"/>
              <w:ind w:leftChars="100" w:left="200"/>
              <w:rPr>
                <w:ins w:id="143" w:author="Ericsson User" w:date="2020-03-23T14:23:00Z"/>
                <w:del w:id="144" w:author="Ericsson User 2" w:date="2020-04-05T10:44:00Z"/>
              </w:rPr>
            </w:pPr>
            <w:ins w:id="145" w:author="Ericsson User" w:date="2020-03-23T14:23:00Z">
              <w:del w:id="146" w:author="Ericsson User 2" w:date="2020-04-05T10:44:00Z">
                <w:r w:rsidDel="00CD4F62">
                  <w:rPr>
                    <w:rFonts w:ascii="Arial" w:eastAsia="MS Mincho" w:hAnsi="Arial" w:cs="Arial"/>
                    <w:sz w:val="18"/>
                    <w:lang w:eastAsia="zh-CN"/>
                  </w:rPr>
                  <w:delText xml:space="preserve">&gt;&gt; </w:delText>
                </w:r>
                <w:r w:rsidDel="00CD4F62">
                  <w:rPr>
                    <w:rFonts w:ascii="Arial" w:eastAsia="MS Mincho" w:hAnsi="Arial" w:cs="Arial"/>
                    <w:i/>
                    <w:sz w:val="18"/>
                    <w:lang w:eastAsia="zh-CN"/>
                  </w:rPr>
                  <w:delText>Choice Sesor Name</w:delText>
                </w:r>
              </w:del>
            </w:ins>
          </w:p>
          <w:p w14:paraId="48FEDC13" w14:textId="5331DF2F" w:rsidR="007818AF" w:rsidDel="00CD4F62" w:rsidRDefault="007818AF">
            <w:pPr>
              <w:pStyle w:val="TAL"/>
              <w:ind w:leftChars="100" w:left="200"/>
              <w:rPr>
                <w:ins w:id="147" w:author="Ericsson User" w:date="2020-03-23T14:23:00Z"/>
                <w:del w:id="148" w:author="Ericsson User 2" w:date="2020-04-05T10:44:00Z"/>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4D9A05" w14:textId="6C45F412" w:rsidR="007818AF" w:rsidDel="00CD4F62" w:rsidRDefault="007818AF">
            <w:pPr>
              <w:pStyle w:val="TAL"/>
              <w:rPr>
                <w:ins w:id="149" w:author="Ericsson User" w:date="2020-03-23T14:23:00Z"/>
                <w:del w:id="150" w:author="Ericsson User 2" w:date="2020-04-05T10:44:00Z"/>
                <w:rFonts w:cs="Arial"/>
                <w:lang w:eastAsia="zh-CN"/>
              </w:rPr>
            </w:pPr>
            <w:ins w:id="151" w:author="Ericsson User" w:date="2020-03-23T14:23:00Z">
              <w:del w:id="152" w:author="Ericsson User 2" w:date="2020-04-05T10:44:00Z">
                <w:r w:rsidDel="00CD4F62">
                  <w:rPr>
                    <w:rFonts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601A98D7" w14:textId="52B14BF3" w:rsidR="007818AF" w:rsidDel="00CD4F62" w:rsidRDefault="007818AF">
            <w:pPr>
              <w:pStyle w:val="TAL"/>
              <w:rPr>
                <w:ins w:id="153" w:author="Ericsson User" w:date="2020-03-23T14:23:00Z"/>
                <w:del w:id="154" w:author="Ericsson User 2" w:date="2020-04-05T10:44: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7666703" w14:textId="16453DAC" w:rsidR="007818AF" w:rsidDel="00CD4F62" w:rsidRDefault="007818AF">
            <w:pPr>
              <w:pStyle w:val="TAL"/>
              <w:rPr>
                <w:ins w:id="155" w:author="Ericsson User" w:date="2020-03-23T14:23:00Z"/>
                <w:del w:id="156" w:author="Ericsson User 2" w:date="2020-04-05T10:44:00Z"/>
                <w:rFonts w:cs="Arial"/>
                <w:lang w:eastAsia="ja-JP"/>
              </w:rPr>
            </w:pPr>
            <w:ins w:id="157" w:author="Ericsson User" w:date="2020-03-23T14:23:00Z">
              <w:del w:id="158" w:author="Ericsson User 2" w:date="2020-04-05T10:44:00Z">
                <w:r w:rsidDel="00CD4F62">
                  <w:rPr>
                    <w:lang w:eastAsia="zh-CN"/>
                  </w:rPr>
                  <w:delText>FFS: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2E8AE869" w14:textId="795BAA26" w:rsidR="007818AF" w:rsidDel="00CD4F62" w:rsidRDefault="007818AF">
            <w:pPr>
              <w:pStyle w:val="TAL"/>
              <w:rPr>
                <w:ins w:id="159" w:author="Ericsson User" w:date="2020-03-23T14:23:00Z"/>
                <w:del w:id="160" w:author="Ericsson User 2" w:date="2020-04-05T10:44:00Z"/>
                <w:rFonts w:cs="Arial"/>
                <w:i/>
                <w:lang w:eastAsia="zh-CN"/>
              </w:rPr>
            </w:pPr>
          </w:p>
        </w:tc>
      </w:tr>
      <w:tr w:rsidR="007818AF" w:rsidDel="007818AF" w14:paraId="39DE1F5B" w14:textId="62C94C56" w:rsidTr="007818AF">
        <w:trPr>
          <w:jc w:val="center"/>
          <w:ins w:id="161" w:author="Ericsson User" w:date="2020-03-23T14:23:00Z"/>
          <w:del w:id="162" w:author="Ericsson User 2" w:date="2020-04-05T10:40:00Z"/>
        </w:trPr>
        <w:tc>
          <w:tcPr>
            <w:tcW w:w="2552" w:type="dxa"/>
            <w:tcBorders>
              <w:top w:val="single" w:sz="4" w:space="0" w:color="auto"/>
              <w:left w:val="single" w:sz="4" w:space="0" w:color="auto"/>
              <w:bottom w:val="single" w:sz="4" w:space="0" w:color="auto"/>
              <w:right w:val="single" w:sz="4" w:space="0" w:color="auto"/>
            </w:tcBorders>
            <w:hideMark/>
          </w:tcPr>
          <w:p w14:paraId="5F170BBD" w14:textId="175635C0" w:rsidR="007818AF" w:rsidDel="007818AF" w:rsidRDefault="007818AF">
            <w:pPr>
              <w:pStyle w:val="TAL"/>
              <w:ind w:leftChars="157" w:left="314"/>
              <w:rPr>
                <w:ins w:id="163" w:author="Ericsson User" w:date="2020-03-23T14:23:00Z"/>
                <w:del w:id="164" w:author="Ericsson User 2" w:date="2020-04-05T10:40:00Z"/>
                <w:rFonts w:cs="Arial"/>
                <w:lang w:eastAsia="zh-CN"/>
              </w:rPr>
            </w:pPr>
            <w:ins w:id="165" w:author="Ericsson User" w:date="2020-03-23T14:23:00Z">
              <w:del w:id="166" w:author="Ericsson User 2" w:date="2020-04-05T10:40:00Z">
                <w:r w:rsidDel="007818AF">
                  <w:rPr>
                    <w:rFonts w:eastAsia="MS Mincho" w:cs="Arial"/>
                    <w:lang w:eastAsia="zh-CN"/>
                  </w:rPr>
                  <w:delText xml:space="preserve">&gt;&gt;&gt; </w:delText>
                </w:r>
                <w:r w:rsidDel="007818AF">
                  <w:rPr>
                    <w:rFonts w:eastAsia="MS Mincho" w:cs="Arial"/>
                    <w:i/>
                    <w:lang w:eastAsia="zh-CN"/>
                  </w:rPr>
                  <w:delText>Uncompensated Barometeric</w:delText>
                </w:r>
              </w:del>
            </w:ins>
          </w:p>
        </w:tc>
        <w:tc>
          <w:tcPr>
            <w:tcW w:w="1134" w:type="dxa"/>
            <w:tcBorders>
              <w:top w:val="single" w:sz="4" w:space="0" w:color="auto"/>
              <w:left w:val="single" w:sz="4" w:space="0" w:color="auto"/>
              <w:bottom w:val="single" w:sz="4" w:space="0" w:color="auto"/>
              <w:right w:val="single" w:sz="4" w:space="0" w:color="auto"/>
            </w:tcBorders>
          </w:tcPr>
          <w:p w14:paraId="122A4A39" w14:textId="6158B6A1" w:rsidR="007818AF" w:rsidDel="007818AF" w:rsidRDefault="007818AF">
            <w:pPr>
              <w:pStyle w:val="TAL"/>
              <w:rPr>
                <w:ins w:id="167" w:author="Ericsson User" w:date="2020-03-23T14:23:00Z"/>
                <w:del w:id="168" w:author="Ericsson User 2" w:date="2020-04-05T10:40: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B6E2A25" w14:textId="23631AF4" w:rsidR="007818AF" w:rsidDel="007818AF" w:rsidRDefault="007818AF">
            <w:pPr>
              <w:pStyle w:val="TAL"/>
              <w:rPr>
                <w:ins w:id="169" w:author="Ericsson User" w:date="2020-03-23T14:23:00Z"/>
                <w:del w:id="170" w:author="Ericsson User 2" w:date="2020-04-05T10:40: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C53CB8C" w14:textId="2C0DBBAA" w:rsidR="007818AF" w:rsidDel="007818AF" w:rsidRDefault="007818AF">
            <w:pPr>
              <w:pStyle w:val="TAL"/>
              <w:rPr>
                <w:ins w:id="171" w:author="Ericsson User" w:date="2020-03-23T14:23:00Z"/>
                <w:del w:id="172" w:author="Ericsson User 2" w:date="2020-04-05T10:40: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5B4884F" w14:textId="25E52501" w:rsidR="007818AF" w:rsidDel="007818AF" w:rsidRDefault="007818AF">
            <w:pPr>
              <w:pStyle w:val="TAL"/>
              <w:rPr>
                <w:ins w:id="173" w:author="Ericsson User" w:date="2020-03-23T14:23:00Z"/>
                <w:del w:id="174" w:author="Ericsson User 2" w:date="2020-04-05T10:40:00Z"/>
                <w:rFonts w:cs="Arial"/>
                <w:i/>
                <w:lang w:eastAsia="zh-CN"/>
              </w:rPr>
            </w:pPr>
          </w:p>
        </w:tc>
      </w:tr>
      <w:tr w:rsidR="007818AF" w14:paraId="2CCC45AB" w14:textId="77777777" w:rsidTr="007818AF">
        <w:trPr>
          <w:jc w:val="center"/>
          <w:ins w:id="17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1965CC0A" w14:textId="77777777" w:rsidR="007818AF" w:rsidRDefault="007818AF">
            <w:pPr>
              <w:pStyle w:val="TAL"/>
              <w:ind w:leftChars="87" w:left="174"/>
              <w:rPr>
                <w:ins w:id="176" w:author="Ericsson User" w:date="2020-03-23T14:23:00Z"/>
                <w:rFonts w:cs="Arial"/>
                <w:lang w:eastAsia="zh-CN"/>
              </w:rPr>
              <w:pPrChange w:id="177" w:author="Ericsson User 2" w:date="2020-04-05T10:42:00Z">
                <w:pPr>
                  <w:pStyle w:val="TAL"/>
                  <w:ind w:leftChars="228" w:left="456"/>
                </w:pPr>
              </w:pPrChange>
            </w:pPr>
            <w:ins w:id="178" w:author="Ericsson User" w:date="2020-03-23T14:23:00Z">
              <w:r>
                <w:rPr>
                  <w:rFonts w:eastAsia="MS Mincho" w:cs="Arial"/>
                  <w:lang w:eastAsia="zh-CN"/>
                </w:rPr>
                <w:t>&gt;</w:t>
              </w:r>
              <w:del w:id="179" w:author="Ericsson User 2" w:date="2020-04-05T10:40:00Z">
                <w:r w:rsidDel="007818AF">
                  <w:rPr>
                    <w:rFonts w:eastAsia="MS Mincho" w:cs="Arial"/>
                    <w:lang w:eastAsia="zh-CN"/>
                  </w:rPr>
                  <w:delText>&gt;&gt;</w:delText>
                </w:r>
              </w:del>
              <w:r>
                <w:rPr>
                  <w:rFonts w:eastAsia="MS Mincho" w:cs="Arial"/>
                  <w:lang w:eastAsia="zh-CN"/>
                </w:rPr>
                <w:t xml:space="preserve">&gt; Uncompensated </w:t>
              </w:r>
              <w:proofErr w:type="spellStart"/>
              <w:r>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1515746" w14:textId="440DD19A" w:rsidR="007818AF" w:rsidRDefault="00CD4F62">
            <w:pPr>
              <w:pStyle w:val="TAL"/>
              <w:rPr>
                <w:ins w:id="180" w:author="Ericsson User" w:date="2020-03-23T14:23:00Z"/>
                <w:rFonts w:cs="Arial"/>
                <w:lang w:eastAsia="zh-CN"/>
              </w:rPr>
            </w:pPr>
            <w:ins w:id="181" w:author="Ericsson User 2" w:date="2020-04-05T10:41:00Z">
              <w:r>
                <w:rPr>
                  <w:rFonts w:cs="Arial"/>
                  <w:lang w:eastAsia="zh-CN"/>
                </w:rPr>
                <w:t>O</w:t>
              </w:r>
            </w:ins>
            <w:ins w:id="182" w:author="Ericsson User" w:date="2020-03-23T14:23:00Z">
              <w:del w:id="183" w:author="Ericsson User 2" w:date="2020-04-05T10:41:00Z">
                <w:r w:rsidR="007818AF" w:rsidDel="00CD4F62">
                  <w:rPr>
                    <w:rFonts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588E08BF" w14:textId="77777777" w:rsidR="007818AF" w:rsidRDefault="007818AF">
            <w:pPr>
              <w:pStyle w:val="TAL"/>
              <w:rPr>
                <w:ins w:id="18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F26C04" w14:textId="77777777" w:rsidR="007818AF" w:rsidRDefault="007818AF">
            <w:pPr>
              <w:pStyle w:val="TAL"/>
              <w:rPr>
                <w:ins w:id="185" w:author="Ericsson User" w:date="2020-03-23T14:23:00Z"/>
                <w:rFonts w:cs="Arial"/>
                <w:lang w:eastAsia="ja-JP"/>
              </w:rPr>
            </w:pPr>
            <w:ins w:id="186" w:author="Ericsson User" w:date="2020-03-23T14:23:00Z">
              <w:r>
                <w:rPr>
                  <w:rFonts w:eastAsia="MS Mincho" w:cs="Arial"/>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7E26AD1E" w14:textId="77777777" w:rsidR="007818AF" w:rsidRDefault="007818AF">
            <w:pPr>
              <w:pStyle w:val="TAL"/>
              <w:rPr>
                <w:ins w:id="187" w:author="Ericsson User" w:date="2020-03-23T14:23:00Z"/>
                <w:rFonts w:cs="Arial"/>
                <w:i/>
                <w:lang w:eastAsia="zh-CN"/>
              </w:rPr>
            </w:pPr>
          </w:p>
        </w:tc>
      </w:tr>
      <w:tr w:rsidR="007818AF" w:rsidDel="007818AF" w14:paraId="135A1F70" w14:textId="65A64AA2" w:rsidTr="007818AF">
        <w:trPr>
          <w:jc w:val="center"/>
          <w:ins w:id="188" w:author="Ericsson User" w:date="2020-03-23T14:23:00Z"/>
          <w:del w:id="189" w:author="Ericsson User 2" w:date="2020-04-05T10:40:00Z"/>
        </w:trPr>
        <w:tc>
          <w:tcPr>
            <w:tcW w:w="2552" w:type="dxa"/>
            <w:tcBorders>
              <w:top w:val="single" w:sz="4" w:space="0" w:color="auto"/>
              <w:left w:val="single" w:sz="4" w:space="0" w:color="auto"/>
              <w:bottom w:val="single" w:sz="4" w:space="0" w:color="auto"/>
              <w:right w:val="single" w:sz="4" w:space="0" w:color="auto"/>
            </w:tcBorders>
            <w:hideMark/>
          </w:tcPr>
          <w:p w14:paraId="33998F02" w14:textId="3CF46050" w:rsidR="007818AF" w:rsidDel="007818AF" w:rsidRDefault="007818AF">
            <w:pPr>
              <w:pStyle w:val="TAL"/>
              <w:ind w:leftChars="157" w:left="314"/>
              <w:rPr>
                <w:ins w:id="190" w:author="Ericsson User" w:date="2020-03-23T14:23:00Z"/>
                <w:del w:id="191" w:author="Ericsson User 2" w:date="2020-04-05T10:40:00Z"/>
                <w:rFonts w:cs="Arial"/>
                <w:lang w:eastAsia="zh-CN"/>
              </w:rPr>
            </w:pPr>
            <w:ins w:id="192" w:author="Ericsson User" w:date="2020-03-23T14:23:00Z">
              <w:del w:id="193" w:author="Ericsson User 2" w:date="2020-04-05T10:40:00Z">
                <w:r w:rsidDel="007818AF">
                  <w:rPr>
                    <w:rFonts w:eastAsia="MS Mincho" w:cs="Arial"/>
                    <w:lang w:eastAsia="zh-CN"/>
                  </w:rPr>
                  <w:delText xml:space="preserve">&gt;&gt;&gt; </w:delText>
                </w:r>
                <w:r w:rsidDel="007818AF">
                  <w:rPr>
                    <w:rFonts w:eastAsia="MS Mincho" w:cs="Arial"/>
                    <w:i/>
                    <w:lang w:eastAsia="zh-CN"/>
                  </w:rPr>
                  <w:delText>UE speed</w:delText>
                </w:r>
              </w:del>
            </w:ins>
          </w:p>
        </w:tc>
        <w:tc>
          <w:tcPr>
            <w:tcW w:w="1134" w:type="dxa"/>
            <w:tcBorders>
              <w:top w:val="single" w:sz="4" w:space="0" w:color="auto"/>
              <w:left w:val="single" w:sz="4" w:space="0" w:color="auto"/>
              <w:bottom w:val="single" w:sz="4" w:space="0" w:color="auto"/>
              <w:right w:val="single" w:sz="4" w:space="0" w:color="auto"/>
            </w:tcBorders>
          </w:tcPr>
          <w:p w14:paraId="25100A0F" w14:textId="061FB5B5" w:rsidR="007818AF" w:rsidDel="007818AF" w:rsidRDefault="007818AF">
            <w:pPr>
              <w:pStyle w:val="TAL"/>
              <w:rPr>
                <w:ins w:id="194" w:author="Ericsson User" w:date="2020-03-23T14:23:00Z"/>
                <w:del w:id="195" w:author="Ericsson User 2" w:date="2020-04-05T10:40: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35E9C1E" w14:textId="098AA6AA" w:rsidR="007818AF" w:rsidDel="007818AF" w:rsidRDefault="007818AF">
            <w:pPr>
              <w:pStyle w:val="TAL"/>
              <w:rPr>
                <w:ins w:id="196" w:author="Ericsson User" w:date="2020-03-23T14:23:00Z"/>
                <w:del w:id="197" w:author="Ericsson User 2" w:date="2020-04-05T10:40: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F980D5C" w14:textId="27288D4B" w:rsidR="007818AF" w:rsidDel="007818AF" w:rsidRDefault="007818AF">
            <w:pPr>
              <w:pStyle w:val="TAL"/>
              <w:rPr>
                <w:ins w:id="198" w:author="Ericsson User" w:date="2020-03-23T14:23:00Z"/>
                <w:del w:id="199" w:author="Ericsson User 2" w:date="2020-04-05T10:40: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745299C" w14:textId="59C13F4D" w:rsidR="007818AF" w:rsidDel="007818AF" w:rsidRDefault="007818AF">
            <w:pPr>
              <w:pStyle w:val="TAL"/>
              <w:rPr>
                <w:ins w:id="200" w:author="Ericsson User" w:date="2020-03-23T14:23:00Z"/>
                <w:del w:id="201" w:author="Ericsson User 2" w:date="2020-04-05T10:40:00Z"/>
                <w:rFonts w:cs="Arial"/>
                <w:i/>
                <w:lang w:eastAsia="zh-CN"/>
              </w:rPr>
            </w:pPr>
          </w:p>
        </w:tc>
      </w:tr>
      <w:tr w:rsidR="007818AF" w14:paraId="1134CBE3" w14:textId="77777777" w:rsidTr="007818AF">
        <w:trPr>
          <w:jc w:val="center"/>
          <w:ins w:id="202"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374D665" w14:textId="77777777" w:rsidR="007818AF" w:rsidRDefault="007818AF">
            <w:pPr>
              <w:pStyle w:val="TAL"/>
              <w:ind w:leftChars="87" w:left="174"/>
              <w:rPr>
                <w:ins w:id="203" w:author="Ericsson User" w:date="2020-03-23T14:23:00Z"/>
                <w:rFonts w:cs="Arial"/>
                <w:lang w:eastAsia="zh-CN"/>
              </w:rPr>
              <w:pPrChange w:id="204" w:author="Ericsson User 2" w:date="2020-04-05T10:42:00Z">
                <w:pPr>
                  <w:pStyle w:val="TAL"/>
                  <w:ind w:leftChars="228" w:left="456"/>
                </w:pPr>
              </w:pPrChange>
            </w:pPr>
            <w:ins w:id="205" w:author="Ericsson User" w:date="2020-03-23T14:23:00Z">
              <w:r>
                <w:rPr>
                  <w:rFonts w:eastAsia="MS Mincho" w:cs="Arial"/>
                  <w:lang w:eastAsia="zh-CN"/>
                </w:rPr>
                <w:t>&gt;</w:t>
              </w:r>
              <w:del w:id="206" w:author="Ericsson User 2" w:date="2020-04-05T10:41:00Z">
                <w:r w:rsidDel="00CD4F62">
                  <w:rPr>
                    <w:rFonts w:eastAsia="MS Mincho" w:cs="Arial"/>
                    <w:lang w:eastAsia="zh-CN"/>
                  </w:rPr>
                  <w:delText>&gt;&gt;</w:delText>
                </w:r>
              </w:del>
              <w:r>
                <w:rPr>
                  <w:rFonts w:eastAsia="MS Mincho" w:cs="Arial"/>
                  <w:lang w:eastAsia="zh-CN"/>
                </w:rPr>
                <w:t>&gt; UE Speed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345197D7" w14:textId="6230FBEE" w:rsidR="007818AF" w:rsidRDefault="00CD4F62">
            <w:pPr>
              <w:pStyle w:val="TAL"/>
              <w:rPr>
                <w:ins w:id="207" w:author="Ericsson User" w:date="2020-03-23T14:23:00Z"/>
                <w:rFonts w:cs="Arial"/>
                <w:lang w:eastAsia="zh-CN"/>
              </w:rPr>
            </w:pPr>
            <w:ins w:id="208" w:author="Ericsson User 2" w:date="2020-04-05T10:41:00Z">
              <w:r>
                <w:rPr>
                  <w:rFonts w:cs="Arial"/>
                  <w:lang w:eastAsia="zh-CN"/>
                </w:rPr>
                <w:t>O</w:t>
              </w:r>
            </w:ins>
            <w:ins w:id="209" w:author="Ericsson User" w:date="2020-03-23T14:23:00Z">
              <w:del w:id="210" w:author="Ericsson User 2" w:date="2020-04-05T10:41:00Z">
                <w:r w:rsidR="007818AF" w:rsidDel="00CD4F62">
                  <w:rPr>
                    <w:rFonts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393AE0F5" w14:textId="77777777" w:rsidR="007818AF" w:rsidRDefault="007818AF">
            <w:pPr>
              <w:pStyle w:val="TAL"/>
              <w:rPr>
                <w:ins w:id="21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2D4E648" w14:textId="77777777" w:rsidR="007818AF" w:rsidRDefault="007818AF">
            <w:pPr>
              <w:pStyle w:val="TAL"/>
              <w:rPr>
                <w:ins w:id="212" w:author="Ericsson User" w:date="2020-03-23T14:23:00Z"/>
                <w:rFonts w:cs="Arial"/>
                <w:lang w:eastAsia="ja-JP"/>
              </w:rPr>
            </w:pPr>
            <w:ins w:id="213" w:author="Ericsson User" w:date="2020-03-23T14:23:00Z">
              <w:r>
                <w:rPr>
                  <w:rFonts w:eastAsia="MS Mincho" w:cs="Arial"/>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5C931260" w14:textId="77777777" w:rsidR="007818AF" w:rsidRDefault="007818AF">
            <w:pPr>
              <w:pStyle w:val="TAL"/>
              <w:rPr>
                <w:ins w:id="214" w:author="Ericsson User" w:date="2020-03-23T14:23:00Z"/>
                <w:rFonts w:cs="Arial"/>
                <w:i/>
                <w:lang w:eastAsia="zh-CN"/>
              </w:rPr>
            </w:pPr>
          </w:p>
        </w:tc>
      </w:tr>
      <w:tr w:rsidR="00CD4F62" w14:paraId="7919EAC5" w14:textId="77777777" w:rsidTr="007818AF">
        <w:trPr>
          <w:jc w:val="center"/>
          <w:ins w:id="21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17E833B" w14:textId="5928571E" w:rsidR="00CD4F62" w:rsidRPr="00CD4F62" w:rsidRDefault="00CD4F62">
            <w:pPr>
              <w:pStyle w:val="TAL"/>
              <w:ind w:leftChars="87" w:left="174"/>
              <w:rPr>
                <w:ins w:id="216" w:author="Ericsson User" w:date="2020-03-23T14:23:00Z"/>
                <w:rFonts w:eastAsia="MS Mincho" w:cs="Arial"/>
                <w:i/>
                <w:lang w:eastAsia="zh-CN"/>
                <w:rPrChange w:id="217" w:author="Ericsson User 2" w:date="2020-04-05T10:42:00Z">
                  <w:rPr>
                    <w:ins w:id="218" w:author="Ericsson User" w:date="2020-03-23T14:23:00Z"/>
                    <w:rFonts w:cs="Arial"/>
                    <w:lang w:eastAsia="zh-CN"/>
                  </w:rPr>
                </w:rPrChange>
              </w:rPr>
              <w:pPrChange w:id="219" w:author="Ericsson User 2" w:date="2020-04-05T10:43:00Z">
                <w:pPr>
                  <w:pStyle w:val="TAL"/>
                  <w:ind w:leftChars="157" w:left="314"/>
                </w:pPr>
              </w:pPrChange>
            </w:pPr>
            <w:ins w:id="220" w:author="Ericsson User" w:date="2020-03-23T14:23:00Z">
              <w:r>
                <w:rPr>
                  <w:rFonts w:eastAsia="MS Mincho" w:cs="Arial"/>
                  <w:lang w:eastAsia="zh-CN"/>
                </w:rPr>
                <w:t>&gt;</w:t>
              </w:r>
              <w:del w:id="221" w:author="Ericsson User 2" w:date="2020-04-05T10:42:00Z">
                <w:r w:rsidDel="00CD4F62">
                  <w:rPr>
                    <w:rFonts w:eastAsia="MS Mincho" w:cs="Arial"/>
                    <w:lang w:eastAsia="zh-CN"/>
                  </w:rPr>
                  <w:delText>&gt;</w:delText>
                </w:r>
              </w:del>
              <w:r>
                <w:rPr>
                  <w:rFonts w:eastAsia="MS Mincho" w:cs="Arial"/>
                  <w:lang w:eastAsia="zh-CN"/>
                </w:rPr>
                <w:t xml:space="preserve">&gt; </w:t>
              </w:r>
              <w:r>
                <w:rPr>
                  <w:rFonts w:eastAsia="MS Mincho" w:cs="Arial"/>
                  <w:i/>
                  <w:lang w:eastAsia="zh-CN"/>
                </w:rPr>
                <w:t>UE orientation</w:t>
              </w:r>
            </w:ins>
            <w:ins w:id="222" w:author="Ericsson User 2" w:date="2020-04-05T10:43:00Z">
              <w:r>
                <w:rPr>
                  <w:rFonts w:eastAsia="MS Mincho" w:cs="Arial"/>
                  <w:i/>
                  <w:lang w:eastAsia="zh-CN"/>
                </w:rPr>
                <w:t xml:space="preserve"> </w:t>
              </w:r>
            </w:ins>
            <w:ins w:id="223" w:author="Ericsson User 2" w:date="2020-04-05T10:41:00Z">
              <w:r>
                <w:rPr>
                  <w:rFonts w:eastAsia="MS Mincho"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5D7D3803" w14:textId="72EEC10E" w:rsidR="00CD4F62" w:rsidRDefault="00CD4F62" w:rsidP="00CD4F62">
            <w:pPr>
              <w:pStyle w:val="TAL"/>
              <w:rPr>
                <w:ins w:id="224" w:author="Ericsson User" w:date="2020-03-23T14:23:00Z"/>
                <w:rFonts w:cs="Arial"/>
                <w:lang w:eastAsia="zh-CN"/>
              </w:rPr>
            </w:pPr>
            <w:ins w:id="225" w:author="Ericsson User 2" w:date="2020-04-05T10:41: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DAB32B" w14:textId="77777777" w:rsidR="00CD4F62" w:rsidRDefault="00CD4F62" w:rsidP="00CD4F62">
            <w:pPr>
              <w:pStyle w:val="TAL"/>
              <w:rPr>
                <w:ins w:id="22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C183790" w14:textId="25E1F115" w:rsidR="00CD4F62" w:rsidRDefault="00CD4F62" w:rsidP="00CD4F62">
            <w:pPr>
              <w:pStyle w:val="TAL"/>
              <w:rPr>
                <w:ins w:id="227" w:author="Ericsson User" w:date="2020-03-23T14:23:00Z"/>
                <w:rFonts w:cs="Arial"/>
                <w:lang w:eastAsia="ja-JP"/>
              </w:rPr>
            </w:pPr>
            <w:ins w:id="228" w:author="Ericsson User 2" w:date="2020-04-05T10:41:00Z">
              <w:r>
                <w:rPr>
                  <w:rFonts w:eastAsia="MS Mincho" w:cs="Arial"/>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181858F8" w14:textId="77777777" w:rsidR="00CD4F62" w:rsidRDefault="00CD4F62" w:rsidP="00CD4F62">
            <w:pPr>
              <w:pStyle w:val="TAL"/>
              <w:rPr>
                <w:ins w:id="229" w:author="Ericsson User" w:date="2020-03-23T14:23:00Z"/>
                <w:rFonts w:cs="Arial"/>
                <w:i/>
                <w:lang w:eastAsia="zh-CN"/>
              </w:rPr>
            </w:pPr>
          </w:p>
        </w:tc>
      </w:tr>
    </w:tbl>
    <w:p w14:paraId="72508F1C" w14:textId="77777777" w:rsidR="007818AF" w:rsidRDefault="007818AF" w:rsidP="007818AF">
      <w:pPr>
        <w:rPr>
          <w:ins w:id="230"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18AF" w14:paraId="50B0C814" w14:textId="77777777" w:rsidTr="007818AF">
        <w:trPr>
          <w:ins w:id="231"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178F15A4" w14:textId="77777777" w:rsidR="007818AF" w:rsidRDefault="007818AF">
            <w:pPr>
              <w:pStyle w:val="TAH"/>
              <w:rPr>
                <w:ins w:id="232" w:author="Ericsson User" w:date="2020-03-23T14:23:00Z"/>
                <w:rFonts w:cs="Arial"/>
                <w:lang w:eastAsia="ja-JP"/>
              </w:rPr>
            </w:pPr>
            <w:ins w:id="233" w:author="Ericsson User" w:date="2020-03-23T14:23: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3E00C7" w14:textId="77777777" w:rsidR="007818AF" w:rsidRDefault="007818AF">
            <w:pPr>
              <w:pStyle w:val="TAH"/>
              <w:rPr>
                <w:ins w:id="234" w:author="Ericsson User" w:date="2020-03-23T14:23:00Z"/>
                <w:rFonts w:cs="Arial"/>
                <w:lang w:eastAsia="ja-JP"/>
              </w:rPr>
            </w:pPr>
            <w:ins w:id="235" w:author="Ericsson User" w:date="2020-03-23T14:23:00Z">
              <w:r>
                <w:rPr>
                  <w:rFonts w:cs="Arial"/>
                  <w:lang w:eastAsia="ja-JP"/>
                </w:rPr>
                <w:t>Explanation</w:t>
              </w:r>
            </w:ins>
          </w:p>
        </w:tc>
      </w:tr>
      <w:tr w:rsidR="007818AF" w14:paraId="365203E6" w14:textId="77777777" w:rsidTr="007818AF">
        <w:trPr>
          <w:ins w:id="236"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28F895C9" w14:textId="77777777" w:rsidR="007818AF" w:rsidRDefault="007818AF">
            <w:pPr>
              <w:pStyle w:val="TAL"/>
              <w:rPr>
                <w:ins w:id="237" w:author="Ericsson User" w:date="2020-03-23T14:23:00Z"/>
                <w:rFonts w:cs="Arial"/>
                <w:lang w:eastAsia="ja-JP"/>
              </w:rPr>
            </w:pPr>
            <w:proofErr w:type="spellStart"/>
            <w:ins w:id="238"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39716C9" w14:textId="77777777" w:rsidR="007818AF" w:rsidRDefault="007818AF">
            <w:pPr>
              <w:pStyle w:val="TAL"/>
              <w:rPr>
                <w:ins w:id="239" w:author="Ericsson User" w:date="2020-03-23T14:23:00Z"/>
                <w:rFonts w:cs="Arial"/>
                <w:lang w:eastAsia="zh-CN"/>
              </w:rPr>
            </w:pPr>
            <w:ins w:id="240"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036C5118" w14:textId="77777777" w:rsidR="007818AF" w:rsidRDefault="007818AF" w:rsidP="007818AF">
      <w:pPr>
        <w:pStyle w:val="FirstChange"/>
        <w:rPr>
          <w:ins w:id="241" w:author="Ericsson User" w:date="2020-03-23T14:23:00Z"/>
        </w:rPr>
      </w:pPr>
    </w:p>
    <w:p w14:paraId="519047BA" w14:textId="77777777" w:rsidR="007818AF" w:rsidRDefault="007818AF">
      <w:pPr>
        <w:rPr>
          <w:lang w:eastAsia="en-GB"/>
        </w:rPr>
        <w:pPrChange w:id="242" w:author="Ericsson User" w:date="2020-03-23T14:23:00Z">
          <w:pPr>
            <w:pStyle w:val="FirstChange"/>
          </w:pPr>
        </w:pPrChange>
      </w:pPr>
    </w:p>
    <w:p w14:paraId="271C88D5" w14:textId="77777777" w:rsidR="007818AF" w:rsidRDefault="007818AF" w:rsidP="007818AF">
      <w:pPr>
        <w:pStyle w:val="FirstChange"/>
        <w:rPr>
          <w:b/>
          <w:color w:val="auto"/>
        </w:rPr>
      </w:pPr>
    </w:p>
    <w:p w14:paraId="0CBA1A31" w14:textId="77777777" w:rsidR="007818AF" w:rsidRDefault="007818AF" w:rsidP="007818AF">
      <w:pPr>
        <w:spacing w:after="0"/>
        <w:rPr>
          <w:color w:val="FF0000"/>
        </w:rPr>
        <w:sectPr w:rsidR="007818AF">
          <w:footnotePr>
            <w:numRestart w:val="eachSect"/>
          </w:footnotePr>
          <w:pgSz w:w="11907" w:h="16840"/>
          <w:pgMar w:top="1418" w:right="1134" w:bottom="1134" w:left="1134" w:header="680" w:footer="567" w:gutter="0"/>
          <w:cols w:space="720"/>
        </w:sectPr>
      </w:pPr>
    </w:p>
    <w:p w14:paraId="3604D945" w14:textId="77777777" w:rsidR="00011FCD" w:rsidRDefault="00011FCD" w:rsidP="00011FCD">
      <w:pPr>
        <w:pStyle w:val="FirstChange"/>
      </w:pPr>
      <w:bookmarkStart w:id="243" w:name="_Toc5641443"/>
      <w:r>
        <w:lastRenderedPageBreak/>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3100C7F" w14:textId="77777777" w:rsidR="00011FCD" w:rsidRDefault="00011FCD" w:rsidP="00011FCD">
      <w:pPr>
        <w:pStyle w:val="FirstChange"/>
        <w:rPr>
          <w:b/>
          <w:color w:val="auto"/>
        </w:rPr>
      </w:pPr>
      <w:r w:rsidRPr="006370A3">
        <w:rPr>
          <w:b/>
          <w:color w:val="auto"/>
          <w:highlight w:val="yellow"/>
        </w:rPr>
        <w:t>-- TEXT OMITTED –</w:t>
      </w:r>
    </w:p>
    <w:p w14:paraId="49BC5B92" w14:textId="77777777" w:rsidR="00011FCD" w:rsidRPr="007F3BBE" w:rsidRDefault="00011FCD" w:rsidP="00011FCD">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43E511C0" w14:textId="77777777" w:rsidR="009F4C88" w:rsidRDefault="009F4C88" w:rsidP="00CA0699">
      <w:pPr>
        <w:rPr>
          <w:ins w:id="244" w:author="Huawei-rapporteur" w:date="2020-04-01T11:35:00Z"/>
          <w:rFonts w:eastAsia="SimSun"/>
          <w:lang w:eastAsia="zh-CN"/>
        </w:rPr>
      </w:pPr>
    </w:p>
    <w:p w14:paraId="7D2A222F" w14:textId="77777777" w:rsidR="005B2F7D" w:rsidRPr="00A31AAB" w:rsidRDefault="005B2F7D" w:rsidP="005B2F7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5" w:name="_Toc20955356"/>
      <w:bookmarkStart w:id="246" w:name="_Toc29503809"/>
      <w:bookmarkStart w:id="247" w:name="_Toc29504393"/>
      <w:bookmarkStart w:id="248" w:name="_Toc29504977"/>
      <w:bookmarkStart w:id="249" w:name="_Toc36553430"/>
      <w:bookmarkStart w:id="250" w:name="_Toc36555157"/>
      <w:bookmarkEnd w:id="243"/>
      <w:r w:rsidRPr="00A31AAB">
        <w:rPr>
          <w:rFonts w:ascii="Arial" w:eastAsia="SimSun" w:hAnsi="Arial"/>
          <w:sz w:val="28"/>
          <w:lang w:eastAsia="en-GB"/>
        </w:rPr>
        <w:t>9.4.5</w:t>
      </w:r>
      <w:r w:rsidRPr="00A31AAB">
        <w:rPr>
          <w:rFonts w:ascii="Arial" w:eastAsia="SimSun" w:hAnsi="Arial"/>
          <w:sz w:val="28"/>
          <w:lang w:eastAsia="en-GB"/>
        </w:rPr>
        <w:tab/>
        <w:t>Information Element Definitions</w:t>
      </w:r>
      <w:bookmarkEnd w:id="245"/>
      <w:bookmarkEnd w:id="246"/>
      <w:bookmarkEnd w:id="247"/>
      <w:bookmarkEnd w:id="248"/>
      <w:bookmarkEnd w:id="249"/>
      <w:bookmarkEnd w:id="250"/>
    </w:p>
    <w:p w14:paraId="546E722A"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2C1E904C"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B9281B0"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85FAC1"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64F19255"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87A704"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1EF9A7"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D3EAA" w14:textId="77777777" w:rsidR="00011FCD" w:rsidRDefault="00011FCD" w:rsidP="00011FCD">
      <w:pPr>
        <w:pStyle w:val="FirstChange"/>
        <w:rPr>
          <w:b/>
          <w:color w:val="auto"/>
        </w:rPr>
      </w:pPr>
      <w:r w:rsidRPr="006370A3">
        <w:rPr>
          <w:b/>
          <w:color w:val="auto"/>
          <w:highlight w:val="yellow"/>
        </w:rPr>
        <w:t>-- TEXT OMITTED –</w:t>
      </w:r>
    </w:p>
    <w:p w14:paraId="307C1E19" w14:textId="77777777" w:rsidR="00954440" w:rsidRDefault="00954440" w:rsidP="006E1D4C">
      <w:pPr>
        <w:pStyle w:val="PL"/>
        <w:rPr>
          <w:noProof w:val="0"/>
          <w:snapToGrid w:val="0"/>
        </w:rPr>
      </w:pPr>
    </w:p>
    <w:p w14:paraId="067ECC99" w14:textId="77777777" w:rsidR="00286FF6" w:rsidRPr="00567372" w:rsidRDefault="00286FF6" w:rsidP="00286FF6">
      <w:pPr>
        <w:pStyle w:val="PL"/>
        <w:rPr>
          <w:ins w:id="251" w:author="Ericsson User 2" w:date="2020-04-09T14:19:00Z"/>
          <w:noProof w:val="0"/>
          <w:snapToGrid w:val="0"/>
        </w:rPr>
      </w:pPr>
    </w:p>
    <w:p w14:paraId="497BCCF1" w14:textId="2877CDC9" w:rsidR="00286FF6" w:rsidRPr="00567372" w:rsidRDefault="00286FF6" w:rsidP="00286FF6">
      <w:pPr>
        <w:pStyle w:val="PL"/>
        <w:rPr>
          <w:ins w:id="252" w:author="Ericsson User 2" w:date="2020-04-09T14:19:00Z"/>
          <w:noProof w:val="0"/>
          <w:snapToGrid w:val="0"/>
        </w:rPr>
      </w:pPr>
      <w:ins w:id="253" w:author="Ericsson User 2" w:date="2020-04-09T14:19:00Z">
        <w:r w:rsidRPr="00567372">
          <w:rPr>
            <w:noProof w:val="0"/>
            <w:snapToGrid w:val="0"/>
          </w:rPr>
          <w:t>M6</w:t>
        </w:r>
        <w:r>
          <w:rPr>
            <w:noProof w:val="0"/>
            <w:snapToGrid w:val="0"/>
          </w:rPr>
          <w:t>averaging_</w:t>
        </w:r>
      </w:ins>
      <w:proofErr w:type="gramStart"/>
      <w:ins w:id="254" w:author="Ericsson User 2" w:date="2020-04-09T14:25:00Z">
        <w:r w:rsidR="0036136E">
          <w:rPr>
            <w:noProof w:val="0"/>
            <w:snapToGrid w:val="0"/>
          </w:rPr>
          <w:t>i</w:t>
        </w:r>
      </w:ins>
      <w:ins w:id="255" w:author="Ericsson User 2" w:date="2020-04-09T14:19:00Z">
        <w:r>
          <w:rPr>
            <w:noProof w:val="0"/>
            <w:snapToGrid w:val="0"/>
          </w:rPr>
          <w:t>nterv</w:t>
        </w:r>
      </w:ins>
      <w:ins w:id="256" w:author="Ericsson User 2" w:date="2020-04-09T14:20:00Z">
        <w:r>
          <w:rPr>
            <w:noProof w:val="0"/>
            <w:snapToGrid w:val="0"/>
          </w:rPr>
          <w:t>al</w:t>
        </w:r>
      </w:ins>
      <w:ins w:id="257" w:author="Ericsson User 2" w:date="2020-04-09T14:19:00Z">
        <w:r w:rsidRPr="00567372">
          <w:rPr>
            <w:noProof w:val="0"/>
            <w:snapToGrid w:val="0"/>
          </w:rPr>
          <w:t xml:space="preserve"> ::=</w:t>
        </w:r>
        <w:proofErr w:type="gramEnd"/>
        <w:r w:rsidRPr="00567372">
          <w:rPr>
            <w:noProof w:val="0"/>
            <w:snapToGrid w:val="0"/>
          </w:rPr>
          <w:t xml:space="preserve"> ENUMERATED { </w:t>
        </w:r>
      </w:ins>
      <w:ins w:id="258" w:author="Ericsson User 2" w:date="2020-04-09T15:32:00Z">
        <w:r w:rsidR="00D33989">
          <w:rPr>
            <w:noProof w:val="0"/>
            <w:snapToGrid w:val="0"/>
          </w:rPr>
          <w:t>ms</w:t>
        </w:r>
      </w:ins>
      <w:ins w:id="259" w:author="Ericsson User 2" w:date="2020-04-09T15:33:00Z">
        <w:r w:rsidR="00D33989">
          <w:rPr>
            <w:noProof w:val="0"/>
            <w:snapToGrid w:val="0"/>
          </w:rPr>
          <w:t xml:space="preserve">10, ms20, </w:t>
        </w:r>
      </w:ins>
      <w:ins w:id="260" w:author="Ericsson User 2" w:date="2020-04-09T14:19:00Z">
        <w:r w:rsidRPr="00567372">
          <w:rPr>
            <w:noProof w:val="0"/>
            <w:snapToGrid w:val="0"/>
          </w:rPr>
          <w:t>ms30, ms40, ms50, ms60, ms70, ms80, ms90, ms100, ms150, ms300, ms500, ms750, ... }</w:t>
        </w:r>
      </w:ins>
    </w:p>
    <w:p w14:paraId="2D721EB5" w14:textId="77777777" w:rsidR="00286FF6" w:rsidRPr="00567372" w:rsidRDefault="00286FF6" w:rsidP="00286FF6">
      <w:pPr>
        <w:pStyle w:val="PL"/>
        <w:rPr>
          <w:ins w:id="261" w:author="Ericsson User 2" w:date="2020-04-09T14:19:00Z"/>
          <w:noProof w:val="0"/>
          <w:snapToGrid w:val="0"/>
        </w:rPr>
      </w:pPr>
    </w:p>
    <w:p w14:paraId="4909915F" w14:textId="1CBD97FA" w:rsidR="006E1D4C" w:rsidRPr="00567372" w:rsidRDefault="006E1D4C" w:rsidP="006E1D4C">
      <w:pPr>
        <w:pStyle w:val="PL"/>
        <w:rPr>
          <w:ins w:id="262" w:author="Ericsson User" w:date="2020-03-23T14:23:00Z"/>
          <w:noProof w:val="0"/>
          <w:snapToGrid w:val="0"/>
        </w:rPr>
      </w:pPr>
      <w:ins w:id="263" w:author="Ericsson User" w:date="2020-03-23T14:23:00Z">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ins>
    </w:p>
    <w:p w14:paraId="0F1ABB30" w14:textId="77777777" w:rsidR="006E1D4C" w:rsidRPr="00567372" w:rsidRDefault="006E1D4C" w:rsidP="006E1D4C">
      <w:pPr>
        <w:pStyle w:val="PL"/>
        <w:rPr>
          <w:ins w:id="264" w:author="Ericsson User" w:date="2020-03-23T14:23:00Z"/>
          <w:noProof w:val="0"/>
          <w:snapToGrid w:val="0"/>
        </w:rPr>
      </w:pPr>
      <w:ins w:id="265" w:author="Ericsson User" w:date="2020-03-23T14:23:00Z">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ins>
    </w:p>
    <w:p w14:paraId="0F8BD378" w14:textId="2819EF03" w:rsidR="006E1D4C" w:rsidRPr="00567372" w:rsidDel="006B43CE" w:rsidRDefault="006E1D4C" w:rsidP="006E1D4C">
      <w:pPr>
        <w:pStyle w:val="PL"/>
        <w:rPr>
          <w:ins w:id="266" w:author="Ericsson User" w:date="2020-03-23T14:23:00Z"/>
          <w:del w:id="267" w:author="Ericsson User 2" w:date="2020-04-09T14:26:00Z"/>
          <w:noProof w:val="0"/>
          <w:snapToGrid w:val="0"/>
        </w:rPr>
      </w:pPr>
      <w:ins w:id="268" w:author="Ericsson User" w:date="2020-03-23T14:23:00Z">
        <w:r w:rsidRPr="00567372">
          <w:rPr>
            <w:noProof w:val="0"/>
            <w:snapToGrid w:val="0"/>
          </w:rPr>
          <w:tab/>
        </w:r>
        <w:del w:id="269" w:author="Ericsson User 2" w:date="2020-04-09T14:26:00Z">
          <w:r w:rsidRPr="00567372" w:rsidDel="006B43CE">
            <w:rPr>
              <w:noProof w:val="0"/>
              <w:snapToGrid w:val="0"/>
            </w:rPr>
            <w:delText>m6delay-threshold</w:delText>
          </w:r>
          <w:r w:rsidRPr="00567372" w:rsidDel="006B43CE">
            <w:rPr>
              <w:noProof w:val="0"/>
              <w:snapToGrid w:val="0"/>
            </w:rPr>
            <w:tab/>
            <w:delText>M6delay-threshold</w:delText>
          </w:r>
          <w:r w:rsidRPr="00567372" w:rsidDel="006B43CE">
            <w:rPr>
              <w:noProof w:val="0"/>
              <w:snapToGrid w:val="0"/>
            </w:rPr>
            <w:tab/>
          </w:r>
          <w:r w:rsidRPr="00567372" w:rsidDel="006B43CE">
            <w:rPr>
              <w:noProof w:val="0"/>
              <w:snapToGrid w:val="0"/>
            </w:rPr>
            <w:tab/>
            <w:delText>OPTIONAL,</w:delText>
          </w:r>
        </w:del>
      </w:ins>
    </w:p>
    <w:p w14:paraId="023C4A76" w14:textId="77777777" w:rsidR="006E1D4C" w:rsidRPr="00567372" w:rsidRDefault="006E1D4C" w:rsidP="006E1D4C">
      <w:pPr>
        <w:pStyle w:val="PL"/>
        <w:rPr>
          <w:ins w:id="270" w:author="Ericsson User" w:date="2020-03-23T14:23:00Z"/>
          <w:noProof w:val="0"/>
          <w:snapToGrid w:val="0"/>
        </w:rPr>
      </w:pPr>
      <w:ins w:id="271" w:author="Ericsson User" w:date="2020-03-23T14:23:00Z">
        <w:r w:rsidRPr="00567372">
          <w:rPr>
            <w:noProof w:val="0"/>
            <w:snapToGrid w:val="0"/>
          </w:rPr>
          <w:t>-- This IE shall be present if the M6 Links to log IE is set to “uplink” or to “both-uplink-and-downlink” --</w:t>
        </w:r>
      </w:ins>
    </w:p>
    <w:p w14:paraId="5E013641" w14:textId="77777777" w:rsidR="006E1D4C" w:rsidRPr="00567372" w:rsidRDefault="006E1D4C" w:rsidP="006E1D4C">
      <w:pPr>
        <w:pStyle w:val="PL"/>
        <w:rPr>
          <w:ins w:id="272" w:author="Ericsson User" w:date="2020-03-23T14:23:00Z"/>
          <w:noProof w:val="0"/>
          <w:snapToGrid w:val="0"/>
        </w:rPr>
      </w:pPr>
      <w:ins w:id="273"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27A7771C" w14:textId="750B28AE" w:rsidR="00B601A2" w:rsidRPr="00567372" w:rsidRDefault="00B601A2" w:rsidP="00B601A2">
      <w:pPr>
        <w:pStyle w:val="PL"/>
        <w:rPr>
          <w:ins w:id="274" w:author="Ericsson User 2" w:date="2020-04-09T14:21:00Z"/>
          <w:noProof w:val="0"/>
          <w:snapToGrid w:val="0"/>
        </w:rPr>
      </w:pPr>
      <w:ins w:id="275" w:author="Ericsson User 2" w:date="2020-04-09T14:21:00Z">
        <w:r>
          <w:rPr>
            <w:noProof w:val="0"/>
            <w:snapToGrid w:val="0"/>
          </w:rPr>
          <w:tab/>
        </w:r>
        <w:r w:rsidRPr="00567372">
          <w:rPr>
            <w:noProof w:val="0"/>
            <w:snapToGrid w:val="0"/>
          </w:rPr>
          <w:t>m6</w:t>
        </w:r>
      </w:ins>
      <w:ins w:id="276" w:author="Ericsson User 2" w:date="2020-04-09T14:25:00Z">
        <w:r w:rsidR="00D86793">
          <w:rPr>
            <w:noProof w:val="0"/>
            <w:snapToGrid w:val="0"/>
          </w:rPr>
          <w:t>averaging</w:t>
        </w:r>
      </w:ins>
      <w:ins w:id="277" w:author="Ericsson User 2" w:date="2020-04-09T14:21:00Z">
        <w:r w:rsidRPr="00567372">
          <w:rPr>
            <w:noProof w:val="0"/>
            <w:snapToGrid w:val="0"/>
          </w:rPr>
          <w:t>-</w:t>
        </w:r>
      </w:ins>
      <w:ins w:id="278" w:author="Ericsson User 2" w:date="2020-04-09T14:25:00Z">
        <w:r w:rsidR="00D86793">
          <w:rPr>
            <w:noProof w:val="0"/>
            <w:snapToGrid w:val="0"/>
          </w:rPr>
          <w:t>interval</w:t>
        </w:r>
      </w:ins>
      <w:ins w:id="279" w:author="Ericsson User 2" w:date="2020-04-09T14:21:00Z">
        <w:r w:rsidRPr="00567372">
          <w:rPr>
            <w:noProof w:val="0"/>
            <w:snapToGrid w:val="0"/>
          </w:rPr>
          <w:tab/>
        </w:r>
        <w:proofErr w:type="spellStart"/>
        <w:r w:rsidRPr="00567372">
          <w:rPr>
            <w:noProof w:val="0"/>
            <w:snapToGrid w:val="0"/>
          </w:rPr>
          <w:t>M6</w:t>
        </w:r>
      </w:ins>
      <w:ins w:id="280" w:author="Ericsson User 2" w:date="2020-04-09T14:25:00Z">
        <w:r w:rsidR="006B43CE">
          <w:rPr>
            <w:noProof w:val="0"/>
            <w:snapToGrid w:val="0"/>
          </w:rPr>
          <w:t>averaging</w:t>
        </w:r>
      </w:ins>
      <w:ins w:id="281" w:author="Ericsson User 2" w:date="2020-04-09T14:21:00Z">
        <w:r w:rsidRPr="00567372">
          <w:rPr>
            <w:noProof w:val="0"/>
            <w:snapToGrid w:val="0"/>
          </w:rPr>
          <w:t>-</w:t>
        </w:r>
      </w:ins>
      <w:ins w:id="282" w:author="Ericsson User 2" w:date="2020-04-09T14:25:00Z">
        <w:r w:rsidR="006B43CE">
          <w:rPr>
            <w:noProof w:val="0"/>
            <w:snapToGrid w:val="0"/>
          </w:rPr>
          <w:t>inter</w:t>
        </w:r>
      </w:ins>
      <w:ins w:id="283" w:author="Ericsson User 2" w:date="2020-04-09T14:26:00Z">
        <w:r w:rsidR="006B43CE">
          <w:rPr>
            <w:noProof w:val="0"/>
            <w:snapToGrid w:val="0"/>
          </w:rPr>
          <w:t>val</w:t>
        </w:r>
      </w:ins>
      <w:proofErr w:type="spellEnd"/>
      <w:ins w:id="284" w:author="Ericsson User 2" w:date="2020-04-09T14:21:00Z">
        <w:r w:rsidRPr="00567372">
          <w:rPr>
            <w:noProof w:val="0"/>
            <w:snapToGrid w:val="0"/>
          </w:rPr>
          <w:tab/>
        </w:r>
        <w:r w:rsidRPr="00567372">
          <w:rPr>
            <w:noProof w:val="0"/>
            <w:snapToGrid w:val="0"/>
          </w:rPr>
          <w:tab/>
          <w:t>OPTIONAL,</w:t>
        </w:r>
      </w:ins>
    </w:p>
    <w:p w14:paraId="6F8B4DF4" w14:textId="77777777" w:rsidR="006E1D4C" w:rsidRPr="00567372" w:rsidRDefault="006E1D4C" w:rsidP="006E1D4C">
      <w:pPr>
        <w:pStyle w:val="PL"/>
        <w:rPr>
          <w:ins w:id="285" w:author="Ericsson User" w:date="2020-03-23T14:23:00Z"/>
          <w:noProof w:val="0"/>
          <w:snapToGrid w:val="0"/>
        </w:rPr>
      </w:pPr>
      <w:ins w:id="286"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ins>
    </w:p>
    <w:p w14:paraId="4E3A8186" w14:textId="77777777" w:rsidR="006E1D4C" w:rsidRPr="00567372" w:rsidRDefault="006E1D4C" w:rsidP="006E1D4C">
      <w:pPr>
        <w:pStyle w:val="PL"/>
        <w:rPr>
          <w:ins w:id="287" w:author="Ericsson User" w:date="2020-03-23T14:23:00Z"/>
          <w:noProof w:val="0"/>
          <w:snapToGrid w:val="0"/>
        </w:rPr>
      </w:pPr>
      <w:ins w:id="288" w:author="Ericsson User" w:date="2020-03-23T14:23:00Z">
        <w:r w:rsidRPr="00567372">
          <w:rPr>
            <w:noProof w:val="0"/>
            <w:snapToGrid w:val="0"/>
          </w:rPr>
          <w:tab/>
          <w:t>...</w:t>
        </w:r>
      </w:ins>
    </w:p>
    <w:p w14:paraId="3587E37F" w14:textId="77777777" w:rsidR="006E1D4C" w:rsidRPr="00567372" w:rsidRDefault="006E1D4C" w:rsidP="006E1D4C">
      <w:pPr>
        <w:pStyle w:val="PL"/>
        <w:rPr>
          <w:ins w:id="289" w:author="Ericsson User" w:date="2020-03-23T14:23:00Z"/>
          <w:noProof w:val="0"/>
          <w:snapToGrid w:val="0"/>
        </w:rPr>
      </w:pPr>
      <w:ins w:id="290" w:author="Ericsson User" w:date="2020-03-23T14:23:00Z">
        <w:r w:rsidRPr="00567372">
          <w:rPr>
            <w:noProof w:val="0"/>
            <w:snapToGrid w:val="0"/>
          </w:rPr>
          <w:t>}</w:t>
        </w:r>
      </w:ins>
    </w:p>
    <w:p w14:paraId="392F559B" w14:textId="77777777" w:rsidR="006E1D4C" w:rsidRPr="00567372" w:rsidRDefault="006E1D4C" w:rsidP="006E1D4C">
      <w:pPr>
        <w:pStyle w:val="PL"/>
        <w:rPr>
          <w:ins w:id="291" w:author="Ericsson User" w:date="2020-03-23T14:23:00Z"/>
          <w:noProof w:val="0"/>
          <w:snapToGrid w:val="0"/>
        </w:rPr>
      </w:pPr>
    </w:p>
    <w:p w14:paraId="67F3E64F" w14:textId="77777777" w:rsidR="006E1D4C" w:rsidRPr="00567372" w:rsidRDefault="006E1D4C" w:rsidP="006E1D4C">
      <w:pPr>
        <w:pStyle w:val="PL"/>
        <w:rPr>
          <w:ins w:id="292" w:author="Ericsson User" w:date="2020-03-23T14:23:00Z"/>
          <w:noProof w:val="0"/>
          <w:snapToGrid w:val="0"/>
        </w:rPr>
      </w:pPr>
      <w:ins w:id="293" w:author="Ericsson User" w:date="2020-03-23T14:23:00Z">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ins>
    </w:p>
    <w:p w14:paraId="12D75E16" w14:textId="77777777" w:rsidR="006E1D4C" w:rsidRPr="00567372" w:rsidRDefault="006E1D4C" w:rsidP="006E1D4C">
      <w:pPr>
        <w:pStyle w:val="PL"/>
        <w:rPr>
          <w:ins w:id="294" w:author="Ericsson User" w:date="2020-03-23T14:23:00Z"/>
          <w:noProof w:val="0"/>
          <w:snapToGrid w:val="0"/>
        </w:rPr>
      </w:pPr>
      <w:ins w:id="295" w:author="Ericsson User" w:date="2020-03-23T14:23:00Z">
        <w:r w:rsidRPr="00567372">
          <w:rPr>
            <w:noProof w:val="0"/>
            <w:snapToGrid w:val="0"/>
          </w:rPr>
          <w:tab/>
          <w:t>...</w:t>
        </w:r>
      </w:ins>
    </w:p>
    <w:p w14:paraId="6B412F5B" w14:textId="77777777" w:rsidR="006E1D4C" w:rsidRPr="00567372" w:rsidRDefault="006E1D4C" w:rsidP="006E1D4C">
      <w:pPr>
        <w:pStyle w:val="PL"/>
        <w:rPr>
          <w:ins w:id="296" w:author="Ericsson User" w:date="2020-03-23T14:23:00Z"/>
          <w:noProof w:val="0"/>
          <w:snapToGrid w:val="0"/>
        </w:rPr>
      </w:pPr>
      <w:ins w:id="297" w:author="Ericsson User" w:date="2020-03-23T14:23:00Z">
        <w:r w:rsidRPr="00567372">
          <w:rPr>
            <w:noProof w:val="0"/>
            <w:snapToGrid w:val="0"/>
          </w:rPr>
          <w:t>}</w:t>
        </w:r>
      </w:ins>
    </w:p>
    <w:p w14:paraId="3EC2AD32" w14:textId="77777777" w:rsidR="006E1D4C" w:rsidRPr="00567372" w:rsidRDefault="006E1D4C" w:rsidP="006E1D4C">
      <w:pPr>
        <w:pStyle w:val="PL"/>
        <w:rPr>
          <w:ins w:id="298" w:author="Ericsson User" w:date="2020-03-23T14:23:00Z"/>
          <w:noProof w:val="0"/>
          <w:snapToGrid w:val="0"/>
        </w:rPr>
      </w:pPr>
    </w:p>
    <w:p w14:paraId="4D7B29CF" w14:textId="77777777" w:rsidR="006E1D4C" w:rsidRPr="00567372" w:rsidRDefault="006E1D4C" w:rsidP="006E1D4C">
      <w:pPr>
        <w:pStyle w:val="PL"/>
        <w:rPr>
          <w:ins w:id="299" w:author="Ericsson User" w:date="2020-03-23T14:23:00Z"/>
          <w:noProof w:val="0"/>
          <w:snapToGrid w:val="0"/>
        </w:rPr>
      </w:pPr>
      <w:ins w:id="300" w:author="Ericsson User" w:date="2020-03-23T14:23:00Z">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ins>
    </w:p>
    <w:p w14:paraId="08FFD174" w14:textId="77777777" w:rsidR="006E1D4C" w:rsidRPr="00567372" w:rsidRDefault="006E1D4C" w:rsidP="006E1D4C">
      <w:pPr>
        <w:pStyle w:val="PL"/>
        <w:rPr>
          <w:ins w:id="301" w:author="Ericsson User" w:date="2020-03-23T14:23:00Z"/>
          <w:noProof w:val="0"/>
          <w:snapToGrid w:val="0"/>
        </w:rPr>
      </w:pPr>
    </w:p>
    <w:p w14:paraId="59130E27" w14:textId="1856EB38" w:rsidR="006E1D4C" w:rsidRPr="00567372" w:rsidDel="00602624" w:rsidRDefault="006E1D4C" w:rsidP="006E1D4C">
      <w:pPr>
        <w:pStyle w:val="PL"/>
        <w:rPr>
          <w:ins w:id="302" w:author="Ericsson User" w:date="2020-03-23T14:23:00Z"/>
          <w:del w:id="303" w:author="Ericsson User 2" w:date="2020-04-09T14:27:00Z"/>
          <w:noProof w:val="0"/>
          <w:snapToGrid w:val="0"/>
        </w:rPr>
      </w:pPr>
      <w:ins w:id="304" w:author="Ericsson User" w:date="2020-03-23T14:23:00Z">
        <w:del w:id="305" w:author="Ericsson User 2" w:date="2020-04-09T14:27:00Z">
          <w:r w:rsidRPr="00567372" w:rsidDel="00602624">
            <w:rPr>
              <w:noProof w:val="0"/>
              <w:snapToGrid w:val="0"/>
            </w:rPr>
            <w:delText>M6delay-threshold ::= ENUMERATED { ms30, ms40, ms50, ms60, ms70, ms80, ms90, ms100, ms150, ms300, ms500, ms750, ... }</w:delText>
          </w:r>
        </w:del>
      </w:ins>
    </w:p>
    <w:p w14:paraId="4B12E527" w14:textId="598A82CF" w:rsidR="006E1D4C" w:rsidRPr="00567372" w:rsidDel="00602624" w:rsidRDefault="006E1D4C" w:rsidP="006E1D4C">
      <w:pPr>
        <w:pStyle w:val="PL"/>
        <w:rPr>
          <w:ins w:id="306" w:author="Ericsson User" w:date="2020-03-23T14:23:00Z"/>
          <w:del w:id="307" w:author="Ericsson User 2" w:date="2020-04-09T14:27:00Z"/>
          <w:noProof w:val="0"/>
          <w:snapToGrid w:val="0"/>
        </w:rPr>
      </w:pPr>
    </w:p>
    <w:p w14:paraId="1FAB7E15" w14:textId="77777777" w:rsidR="00954440" w:rsidRDefault="00954440" w:rsidP="00954440">
      <w:pPr>
        <w:pStyle w:val="FirstChange"/>
        <w:rPr>
          <w:b/>
          <w:color w:val="auto"/>
        </w:rPr>
      </w:pPr>
      <w:r w:rsidRPr="006370A3">
        <w:rPr>
          <w:b/>
          <w:color w:val="auto"/>
          <w:highlight w:val="yellow"/>
        </w:rPr>
        <w:t>-- TEXT OMITTED –</w:t>
      </w:r>
    </w:p>
    <w:p w14:paraId="2DF83574" w14:textId="4F7523E4" w:rsidR="006E1D4C" w:rsidRPr="000A454D" w:rsidDel="00515AAA" w:rsidRDefault="006E1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08" w:author="Ericsson User 2" w:date="2020-04-09T14:27:00Z"/>
          <w:rFonts w:eastAsia="SimSun"/>
        </w:rPr>
        <w:pPrChange w:id="309" w:author="Ericsson User" w:date="2020-03-23T14:23:00Z">
          <w:pPr>
            <w:pStyle w:val="PL"/>
          </w:pPr>
        </w:pPrChange>
      </w:pPr>
    </w:p>
    <w:p w14:paraId="4CC0515E"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0" w:author="Ericsson User" w:date="2020-03-23T14:23:00Z"/>
          <w:rFonts w:ascii="Courier New" w:eastAsia="SimSun" w:hAnsi="Courier New" w:cs="Courier New"/>
          <w:snapToGrid w:val="0"/>
          <w:sz w:val="16"/>
          <w:lang w:eastAsia="en-GB"/>
        </w:rPr>
      </w:pPr>
      <w:proofErr w:type="spellStart"/>
      <w:proofErr w:type="gramStart"/>
      <w:ins w:id="311"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w:t>
        </w:r>
      </w:ins>
    </w:p>
    <w:p w14:paraId="08FE5606"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2" w:author="Ericsson User" w:date="2020-03-23T14:23:00Z"/>
          <w:rFonts w:ascii="Courier New" w:eastAsia="SimSun" w:hAnsi="Courier New" w:cs="Courier New"/>
          <w:snapToGrid w:val="0"/>
          <w:sz w:val="16"/>
          <w:lang w:eastAsia="en-GB"/>
        </w:rPr>
      </w:pPr>
      <w:ins w:id="313"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036D39D"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4" w:author="Ericsson User" w:date="2020-03-23T14:23:00Z"/>
          <w:rFonts w:ascii="Courier New" w:eastAsia="SimSun" w:hAnsi="Courier New" w:cs="Courier New"/>
          <w:snapToGrid w:val="0"/>
          <w:sz w:val="16"/>
          <w:lang w:eastAsia="en-GB"/>
        </w:rPr>
      </w:pPr>
      <w:ins w:id="315"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7260E0AF"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6" w:author="Ericsson User" w:date="2020-03-23T14:23:00Z"/>
          <w:rFonts w:ascii="Courier New" w:eastAsia="SimSun" w:hAnsi="Courier New" w:cs="Courier New"/>
          <w:snapToGrid w:val="0"/>
          <w:sz w:val="16"/>
          <w:lang w:eastAsia="en-GB"/>
        </w:rPr>
      </w:pPr>
      <w:ins w:id="317"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w:t>
        </w:r>
        <w:proofErr w:type="gramStart"/>
        <w:r w:rsidRPr="00A71FBF">
          <w:rPr>
            <w:rFonts w:ascii="Courier New" w:eastAsia="SimSun" w:hAnsi="Courier New" w:cs="Courier New"/>
            <w:snapToGrid w:val="0"/>
            <w:sz w:val="16"/>
            <w:lang w:eastAsia="en-GB"/>
          </w:rPr>
          <w:t>{ {</w:t>
        </w:r>
        <w:proofErr w:type="gramEnd"/>
        <w:r w:rsidRPr="00A71FBF">
          <w:rPr>
            <w:rFonts w:ascii="Courier New" w:eastAsia="SimSun" w:hAnsi="Courier New" w:cs="Courier New"/>
            <w:snapToGrid w:val="0"/>
            <w:sz w:val="16"/>
            <w:lang w:eastAsia="en-GB"/>
          </w:rPr>
          <w:t xml:space="preserve">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099891B0"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8" w:author="Ericsson User" w:date="2020-03-23T14:23:00Z"/>
          <w:rFonts w:ascii="Courier New" w:eastAsia="SimSun" w:hAnsi="Courier New" w:cs="Courier New"/>
          <w:snapToGrid w:val="0"/>
          <w:sz w:val="16"/>
          <w:lang w:eastAsia="en-GB"/>
        </w:rPr>
      </w:pPr>
      <w:ins w:id="319" w:author="Ericsson User" w:date="2020-03-23T14:23:00Z">
        <w:r w:rsidRPr="00A71FBF">
          <w:rPr>
            <w:rFonts w:ascii="Courier New" w:eastAsia="SimSun" w:hAnsi="Courier New" w:cs="Courier New"/>
            <w:snapToGrid w:val="0"/>
            <w:sz w:val="16"/>
            <w:lang w:eastAsia="en-GB"/>
          </w:rPr>
          <w:tab/>
          <w:t>...</w:t>
        </w:r>
      </w:ins>
    </w:p>
    <w:p w14:paraId="3D19C702"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0" w:author="Ericsson User" w:date="2020-03-23T14:23:00Z"/>
          <w:rFonts w:ascii="Courier New" w:eastAsia="SimSun" w:hAnsi="Courier New" w:cs="Courier New"/>
          <w:snapToGrid w:val="0"/>
          <w:sz w:val="16"/>
          <w:lang w:eastAsia="en-GB"/>
        </w:rPr>
      </w:pPr>
      <w:ins w:id="321" w:author="Ericsson User" w:date="2020-03-23T14:23:00Z">
        <w:r w:rsidRPr="00A71FBF">
          <w:rPr>
            <w:rFonts w:ascii="Courier New" w:eastAsia="SimSun" w:hAnsi="Courier New" w:cs="Courier New"/>
            <w:snapToGrid w:val="0"/>
            <w:sz w:val="16"/>
            <w:lang w:eastAsia="en-GB"/>
          </w:rPr>
          <w:t>}</w:t>
        </w:r>
      </w:ins>
    </w:p>
    <w:p w14:paraId="20F468CD"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2" w:author="Ericsson User" w:date="2020-03-23T14:23:00Z"/>
          <w:rFonts w:ascii="Courier New" w:eastAsia="SimSun" w:hAnsi="Courier New" w:cs="Courier New"/>
          <w:snapToGrid w:val="0"/>
          <w:sz w:val="16"/>
          <w:lang w:eastAsia="en-GB"/>
        </w:rPr>
      </w:pPr>
    </w:p>
    <w:p w14:paraId="5B65487A"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3" w:author="Ericsson User" w:date="2020-03-23T14:23:00Z"/>
          <w:rFonts w:ascii="Courier New" w:eastAsia="SimSun" w:hAnsi="Courier New" w:cs="Courier New"/>
          <w:snapToGrid w:val="0"/>
          <w:sz w:val="16"/>
          <w:lang w:eastAsia="en-GB"/>
        </w:rPr>
      </w:pPr>
      <w:proofErr w:type="spellStart"/>
      <w:ins w:id="324"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w:t>
        </w:r>
        <w:proofErr w:type="gramStart"/>
        <w:r w:rsidRPr="00A71FBF">
          <w:rPr>
            <w:rFonts w:ascii="Courier New" w:eastAsia="SimSun" w:hAnsi="Courier New" w:cs="Courier New"/>
            <w:snapToGrid w:val="0"/>
            <w:sz w:val="16"/>
            <w:lang w:eastAsia="en-GB"/>
          </w:rPr>
          <w:t>EXTENSION ::=</w:t>
        </w:r>
        <w:proofErr w:type="gramEnd"/>
        <w:r w:rsidRPr="00A71FBF">
          <w:rPr>
            <w:rFonts w:ascii="Courier New" w:eastAsia="SimSun" w:hAnsi="Courier New" w:cs="Courier New"/>
            <w:snapToGrid w:val="0"/>
            <w:sz w:val="16"/>
            <w:lang w:eastAsia="en-GB"/>
          </w:rPr>
          <w:t xml:space="preserve"> {</w:t>
        </w:r>
      </w:ins>
    </w:p>
    <w:p w14:paraId="579A5F83"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5" w:author="Ericsson User" w:date="2020-03-23T14:23:00Z"/>
          <w:rFonts w:ascii="Courier New" w:eastAsia="SimSun" w:hAnsi="Courier New" w:cs="Courier New"/>
          <w:snapToGrid w:val="0"/>
          <w:sz w:val="16"/>
          <w:lang w:eastAsia="en-GB"/>
        </w:rPr>
      </w:pPr>
      <w:ins w:id="326" w:author="Ericsson User" w:date="2020-03-23T14:23:00Z">
        <w:r w:rsidRPr="00A71FBF">
          <w:rPr>
            <w:rFonts w:ascii="Courier New" w:eastAsia="SimSun" w:hAnsi="Courier New" w:cs="Courier New"/>
            <w:snapToGrid w:val="0"/>
            <w:sz w:val="16"/>
            <w:lang w:eastAsia="en-GB"/>
          </w:rPr>
          <w:tab/>
          <w:t>...</w:t>
        </w:r>
      </w:ins>
    </w:p>
    <w:p w14:paraId="584F13B5"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7" w:author="Ericsson User" w:date="2020-03-23T14:23:00Z"/>
          <w:rFonts w:ascii="Courier New" w:eastAsia="SimSun" w:hAnsi="Courier New" w:cs="Courier New"/>
          <w:snapToGrid w:val="0"/>
          <w:sz w:val="16"/>
          <w:lang w:eastAsia="en-GB"/>
        </w:rPr>
      </w:pPr>
      <w:ins w:id="328" w:author="Ericsson User" w:date="2020-03-23T14:23:00Z">
        <w:r w:rsidRPr="00A71FBF">
          <w:rPr>
            <w:rFonts w:ascii="Courier New" w:eastAsia="SimSun" w:hAnsi="Courier New" w:cs="Courier New"/>
            <w:snapToGrid w:val="0"/>
            <w:sz w:val="16"/>
            <w:lang w:eastAsia="en-GB"/>
          </w:rPr>
          <w:t>}</w:t>
        </w:r>
      </w:ins>
    </w:p>
    <w:p w14:paraId="6CB3EEE7"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 w:author="Ericsson User" w:date="2020-03-23T14:23:00Z"/>
          <w:rFonts w:ascii="Courier New" w:eastAsia="SimSun" w:hAnsi="Courier New" w:cs="Courier New"/>
          <w:snapToGrid w:val="0"/>
          <w:sz w:val="16"/>
          <w:lang w:eastAsia="en-GB"/>
        </w:rPr>
      </w:pPr>
    </w:p>
    <w:p w14:paraId="4DE10030"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 w:author="Ericsson User" w:date="2020-03-23T14:23:00Z"/>
          <w:rFonts w:ascii="Courier New" w:eastAsia="SimSun" w:hAnsi="Courier New" w:cs="Courier New"/>
          <w:snapToGrid w:val="0"/>
          <w:sz w:val="16"/>
          <w:lang w:eastAsia="en-GB"/>
        </w:rPr>
      </w:pPr>
      <w:proofErr w:type="spellStart"/>
      <w:proofErr w:type="gramStart"/>
      <w:ins w:id="331"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4BD11D69"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 w:author="Ericsson User" w:date="2020-03-23T14:23:00Z"/>
          <w:rFonts w:ascii="Courier New" w:eastAsia="SimSun" w:hAnsi="Courier New" w:cs="Courier New"/>
          <w:snapToGrid w:val="0"/>
          <w:sz w:val="16"/>
          <w:lang w:eastAsia="en-GB"/>
        </w:rPr>
      </w:pPr>
    </w:p>
    <w:p w14:paraId="3062152B"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 w:author="Ericsson User" w:date="2020-03-23T14:23:00Z"/>
          <w:rFonts w:ascii="Courier New" w:eastAsia="SimSun" w:hAnsi="Courier New" w:cs="Courier New"/>
          <w:snapToGrid w:val="0"/>
          <w:sz w:val="16"/>
          <w:lang w:eastAsia="en-GB"/>
        </w:rPr>
      </w:pPr>
      <w:proofErr w:type="spellStart"/>
      <w:proofErr w:type="gramStart"/>
      <w:ins w:id="334"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proofErr w:type="gramEnd"/>
        <w:r w:rsidRPr="00A71FBF">
          <w:rPr>
            <w:rFonts w:ascii="Courier New" w:eastAsia="SimSun" w:hAnsi="Courier New" w:cs="Courier New"/>
            <w:snapToGrid w:val="0"/>
            <w:sz w:val="16"/>
            <w:lang w:eastAsia="en-GB"/>
          </w:rPr>
          <w:t>= ENUMERATED {setup,...}</w:t>
        </w:r>
      </w:ins>
    </w:p>
    <w:p w14:paraId="3DD2EC29"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 w:author="Ericsson User" w:date="2020-03-23T14:23:00Z"/>
          <w:rFonts w:ascii="Courier New" w:eastAsia="SimSun" w:hAnsi="Courier New" w:cs="Courier New"/>
          <w:snapToGrid w:val="0"/>
          <w:sz w:val="16"/>
          <w:lang w:eastAsia="en-GB"/>
        </w:rPr>
      </w:pPr>
    </w:p>
    <w:p w14:paraId="5FBABD0E" w14:textId="0977F289" w:rsidR="007E2C3C" w:rsidRPr="00D12C36"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 w:author="Ericsson User" w:date="2020-03-23T14:23:00Z"/>
          <w:rFonts w:ascii="Courier New" w:eastAsia="MS Mincho" w:hAnsi="Courier New" w:cs="Courier New"/>
          <w:snapToGrid w:val="0"/>
          <w:sz w:val="16"/>
        </w:rPr>
      </w:pPr>
      <w:proofErr w:type="spellStart"/>
      <w:proofErr w:type="gramStart"/>
      <w:ins w:id="337"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w:t>
        </w:r>
        <w:proofErr w:type="gramEnd"/>
        <w:r w:rsidRPr="00A71FBF">
          <w:rPr>
            <w:rFonts w:ascii="Courier New" w:eastAsia="SimSun" w:hAnsi="Courier New" w:cs="Courier New"/>
            <w:snapToGrid w:val="0"/>
            <w:sz w:val="16"/>
            <w:lang w:eastAsia="en-GB"/>
          </w:rPr>
          <w:t xml:space="preserve"> </w:t>
        </w:r>
        <w:del w:id="338" w:author="Ericsson User 2" w:date="2020-04-05T10:57:00Z">
          <w:r w:rsidRPr="00D12C36" w:rsidDel="007E2C3C">
            <w:rPr>
              <w:rFonts w:ascii="Courier New" w:eastAsia="MS Mincho" w:hAnsi="Courier New" w:cs="Courier New"/>
              <w:snapToGrid w:val="0"/>
              <w:sz w:val="16"/>
            </w:rPr>
            <w:delText>CHOICE</w:delText>
          </w:r>
        </w:del>
      </w:ins>
      <w:ins w:id="339" w:author="Ericsson User 2" w:date="2020-04-05T10:57:00Z">
        <w:r>
          <w:rPr>
            <w:rFonts w:ascii="Courier New" w:eastAsia="MS Mincho" w:hAnsi="Courier New" w:cs="Courier New"/>
            <w:snapToGrid w:val="0"/>
            <w:sz w:val="16"/>
          </w:rPr>
          <w:t>SEQUENCE</w:t>
        </w:r>
      </w:ins>
      <w:ins w:id="340" w:author="Ericsson User" w:date="2020-03-23T14:23:00Z">
        <w:r w:rsidRPr="00D12C36">
          <w:rPr>
            <w:rFonts w:ascii="Courier New" w:eastAsia="MS Mincho" w:hAnsi="Courier New" w:cs="Courier New"/>
            <w:snapToGrid w:val="0"/>
            <w:sz w:val="16"/>
          </w:rPr>
          <w:t xml:space="preserve"> {</w:t>
        </w:r>
      </w:ins>
    </w:p>
    <w:p w14:paraId="19F3ABF6" w14:textId="07B08CCB" w:rsidR="007E2C3C" w:rsidRPr="00D12C36"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 w:author="Ericsson User" w:date="2020-03-23T14:23:00Z"/>
          <w:rFonts w:ascii="Courier New" w:eastAsia="MS Mincho" w:hAnsi="Courier New" w:cs="Courier New"/>
          <w:snapToGrid w:val="0"/>
          <w:sz w:val="16"/>
        </w:rPr>
      </w:pPr>
      <w:ins w:id="342"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343" w:author="Ericsson User 2" w:date="2020-04-05T10:57:00Z">
        <w:r>
          <w:rPr>
            <w:rFonts w:ascii="Courier New" w:eastAsia="MS Mincho" w:hAnsi="Courier New" w:cs="Courier New"/>
            <w:snapToGrid w:val="0"/>
            <w:sz w:val="16"/>
          </w:rPr>
          <w:tab/>
        </w:r>
        <w:r>
          <w:rPr>
            <w:rFonts w:ascii="Courier New" w:eastAsia="MS Mincho" w:hAnsi="Courier New" w:cs="Courier New"/>
            <w:snapToGrid w:val="0"/>
            <w:sz w:val="16"/>
          </w:rPr>
          <w:tab/>
          <w:t>OPTIONAL</w:t>
        </w:r>
      </w:ins>
      <w:ins w:id="344" w:author="Ericsson User" w:date="2020-03-23T14:23:00Z">
        <w:r w:rsidRPr="00D12C36">
          <w:rPr>
            <w:rFonts w:ascii="Courier New" w:eastAsia="MS Mincho" w:hAnsi="Courier New" w:cs="Courier New"/>
            <w:snapToGrid w:val="0"/>
            <w:sz w:val="16"/>
          </w:rPr>
          <w:t>,</w:t>
        </w:r>
      </w:ins>
    </w:p>
    <w:p w14:paraId="3418C918" w14:textId="721FA7FD" w:rsidR="007E2C3C" w:rsidRPr="00D12C36"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5" w:author="Ericsson User" w:date="2020-03-23T14:23:00Z"/>
          <w:rFonts w:ascii="Courier New" w:eastAsia="MS Mincho" w:hAnsi="Courier New" w:cs="Courier New"/>
          <w:snapToGrid w:val="0"/>
          <w:sz w:val="16"/>
        </w:rPr>
      </w:pPr>
      <w:ins w:id="346"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347" w:author="Ericsson User 2" w:date="2020-04-05T10:57:00Z">
        <w:r>
          <w:rPr>
            <w:rFonts w:ascii="Courier New" w:eastAsia="MS Mincho" w:hAnsi="Courier New" w:cs="Courier New"/>
            <w:snapToGrid w:val="0"/>
            <w:sz w:val="16"/>
          </w:rPr>
          <w:tab/>
        </w:r>
        <w:r>
          <w:rPr>
            <w:rFonts w:ascii="Courier New" w:eastAsia="MS Mincho" w:hAnsi="Courier New" w:cs="Courier New"/>
            <w:snapToGrid w:val="0"/>
            <w:sz w:val="16"/>
          </w:rPr>
          <w:tab/>
          <w:t>O</w:t>
        </w:r>
      </w:ins>
      <w:ins w:id="348" w:author="Ericsson User 2" w:date="2020-04-05T10:58:00Z">
        <w:r>
          <w:rPr>
            <w:rFonts w:ascii="Courier New" w:eastAsia="MS Mincho" w:hAnsi="Courier New" w:cs="Courier New"/>
            <w:snapToGrid w:val="0"/>
            <w:sz w:val="16"/>
          </w:rPr>
          <w:t>PTIONAL</w:t>
        </w:r>
      </w:ins>
      <w:ins w:id="349" w:author="Ericsson User" w:date="2020-03-23T14:23:00Z">
        <w:r w:rsidRPr="00D12C36">
          <w:rPr>
            <w:rFonts w:ascii="Courier New" w:eastAsia="MS Mincho" w:hAnsi="Courier New" w:cs="Courier New"/>
            <w:snapToGrid w:val="0"/>
            <w:sz w:val="16"/>
          </w:rPr>
          <w:t>,</w:t>
        </w:r>
      </w:ins>
    </w:p>
    <w:p w14:paraId="35E7778F" w14:textId="4E377002" w:rsidR="007E2C3C" w:rsidRPr="00CD5A6A"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Ericsson User" w:date="2020-03-23T14:23:00Z"/>
          <w:rFonts w:ascii="Courier New" w:eastAsia="MS Mincho" w:hAnsi="Courier New" w:cs="Courier New"/>
          <w:snapToGrid w:val="0"/>
          <w:sz w:val="16"/>
        </w:rPr>
      </w:pPr>
      <w:ins w:id="351" w:author="Ericsson User" w:date="2020-03-23T14:23: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ins w:id="352" w:author="Ericsson User 2" w:date="2020-04-05T10:58:00Z">
        <w:r>
          <w:rPr>
            <w:rFonts w:ascii="Courier New" w:eastAsia="MS Mincho" w:hAnsi="Courier New" w:cs="Courier New"/>
            <w:snapToGrid w:val="0"/>
            <w:sz w:val="16"/>
          </w:rPr>
          <w:tab/>
        </w:r>
        <w:r>
          <w:rPr>
            <w:rFonts w:ascii="Courier New" w:eastAsia="MS Mincho" w:hAnsi="Courier New" w:cs="Courier New"/>
            <w:snapToGrid w:val="0"/>
            <w:sz w:val="16"/>
          </w:rPr>
          <w:tab/>
          <w:t>OPTIONAL</w:t>
        </w:r>
      </w:ins>
      <w:ins w:id="353" w:author="Ericsson User" w:date="2020-03-23T14:23:00Z">
        <w:r w:rsidRPr="00CD5A6A">
          <w:rPr>
            <w:rFonts w:ascii="Courier New" w:eastAsia="MS Mincho" w:hAnsi="Courier New" w:cs="Courier New"/>
            <w:snapToGrid w:val="0"/>
            <w:sz w:val="16"/>
          </w:rPr>
          <w:t>,</w:t>
        </w:r>
      </w:ins>
    </w:p>
    <w:p w14:paraId="02AD7194" w14:textId="77777777" w:rsidR="007E2C3C" w:rsidRPr="00E2459B" w:rsidRDefault="007E2C3C" w:rsidP="007E2C3C">
      <w:pPr>
        <w:pStyle w:val="PL"/>
        <w:spacing w:line="0" w:lineRule="atLeast"/>
        <w:rPr>
          <w:ins w:id="354" w:author="Ericsson User 2" w:date="2020-04-05T10:58:00Z"/>
          <w:noProof w:val="0"/>
          <w:snapToGrid w:val="0"/>
          <w:lang w:val="fr-FR"/>
        </w:rPr>
      </w:pPr>
      <w:ins w:id="355" w:author="Ericsson User 2" w:date="2020-04-05T10:58: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Sensor</w:t>
        </w:r>
        <w:r>
          <w:rPr>
            <w:noProof w:val="0"/>
            <w:snapToGrid w:val="0"/>
            <w:lang w:val="fr-FR"/>
          </w:rPr>
          <w:t>NameConfig</w:t>
        </w:r>
        <w:r w:rsidRPr="00E2459B">
          <w:rPr>
            <w:noProof w:val="0"/>
            <w:snapToGrid w:val="0"/>
            <w:lang w:val="fr-FR"/>
          </w:rPr>
          <w:t>-ExtIEs</w:t>
        </w:r>
        <w:proofErr w:type="spellEnd"/>
        <w:r w:rsidRPr="00E2459B">
          <w:rPr>
            <w:noProof w:val="0"/>
            <w:snapToGrid w:val="0"/>
            <w:lang w:val="fr-FR"/>
          </w:rPr>
          <w:t>} } OPTIONAL,</w:t>
        </w:r>
      </w:ins>
    </w:p>
    <w:p w14:paraId="0BE27AA0" w14:textId="77777777" w:rsidR="007E2C3C" w:rsidRPr="00CD5A6A"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6" w:author="Ericsson User" w:date="2020-03-23T14:23:00Z"/>
          <w:rFonts w:ascii="Courier New" w:eastAsia="MS Mincho" w:hAnsi="Courier New" w:cs="Courier New"/>
          <w:snapToGrid w:val="0"/>
          <w:sz w:val="16"/>
        </w:rPr>
      </w:pPr>
      <w:ins w:id="357" w:author="Ericsson User" w:date="2020-03-23T14:23:00Z">
        <w:r w:rsidRPr="00CD5A6A">
          <w:rPr>
            <w:rFonts w:ascii="Courier New" w:eastAsia="MS Mincho" w:hAnsi="Courier New" w:cs="Courier New"/>
            <w:snapToGrid w:val="0"/>
            <w:sz w:val="16"/>
          </w:rPr>
          <w:tab/>
          <w:t>...</w:t>
        </w:r>
      </w:ins>
    </w:p>
    <w:p w14:paraId="0A86FF28" w14:textId="77777777" w:rsidR="007E2C3C" w:rsidRPr="00CD5A6A"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 w:author="Ericsson User" w:date="2020-03-23T14:23:00Z"/>
          <w:rFonts w:ascii="Courier New" w:eastAsia="MS Mincho" w:hAnsi="Courier New" w:cs="Courier New"/>
          <w:snapToGrid w:val="0"/>
          <w:sz w:val="16"/>
        </w:rPr>
      </w:pPr>
      <w:ins w:id="359" w:author="Ericsson User" w:date="2020-03-23T14:23:00Z">
        <w:r w:rsidRPr="00CD5A6A">
          <w:rPr>
            <w:rFonts w:ascii="Courier New" w:eastAsia="MS Mincho" w:hAnsi="Courier New" w:cs="Courier New"/>
            <w:snapToGrid w:val="0"/>
            <w:sz w:val="16"/>
          </w:rPr>
          <w:t>}</w:t>
        </w:r>
      </w:ins>
    </w:p>
    <w:p w14:paraId="77F74964" w14:textId="77777777" w:rsidR="007E2C3C" w:rsidRPr="00A71FBF" w:rsidRDefault="007E2C3C" w:rsidP="007E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Ericsson User" w:date="2020-03-23T14:23:00Z"/>
          <w:rFonts w:ascii="Courier New" w:eastAsia="SimSun" w:hAnsi="Courier New" w:cs="Courier New"/>
          <w:snapToGrid w:val="0"/>
          <w:sz w:val="16"/>
          <w:lang w:eastAsia="en-GB"/>
        </w:rPr>
      </w:pPr>
      <w:ins w:id="361" w:author="Ericsson User" w:date="2020-03-23T14:23:00Z">
        <w:r w:rsidRPr="00A71FBF">
          <w:rPr>
            <w:rFonts w:ascii="Courier New" w:eastAsia="SimSun" w:hAnsi="Courier New" w:cs="Courier New"/>
            <w:snapToGrid w:val="0"/>
            <w:sz w:val="16"/>
            <w:lang w:eastAsia="en-GB"/>
          </w:rPr>
          <w:t xml:space="preserve">   </w:t>
        </w:r>
      </w:ins>
    </w:p>
    <w:p w14:paraId="64C77371" w14:textId="77777777" w:rsidR="007E2C3C" w:rsidRPr="00283AA6" w:rsidRDefault="007E2C3C" w:rsidP="007E2C3C">
      <w:pPr>
        <w:pStyle w:val="PL"/>
        <w:rPr>
          <w:ins w:id="362" w:author="Ericsson User" w:date="2020-03-23T14:23:00Z"/>
          <w:noProof w:val="0"/>
          <w:snapToGrid w:val="0"/>
          <w:lang w:eastAsia="zh-CN"/>
        </w:rPr>
      </w:pPr>
    </w:p>
    <w:p w14:paraId="36F86EF6" w14:textId="77777777" w:rsidR="007E2C3C" w:rsidRPr="00E2459B" w:rsidRDefault="007E2C3C" w:rsidP="007E2C3C">
      <w:pPr>
        <w:pStyle w:val="PL"/>
        <w:rPr>
          <w:ins w:id="363" w:author="Ericsson User 2" w:date="2020-04-05T10:59:00Z"/>
          <w:noProof w:val="0"/>
          <w:snapToGrid w:val="0"/>
          <w:lang w:val="fr-FR"/>
        </w:rPr>
      </w:pPr>
      <w:proofErr w:type="spellStart"/>
      <w:ins w:id="364" w:author="Ericsson User 2" w:date="2020-04-05T10:59:00Z">
        <w:r w:rsidRPr="00E2459B">
          <w:rPr>
            <w:noProof w:val="0"/>
            <w:snapToGrid w:val="0"/>
            <w:lang w:val="fr-FR"/>
          </w:rPr>
          <w:t>Sensor</w:t>
        </w:r>
        <w:r>
          <w:rPr>
            <w:noProof w:val="0"/>
            <w:snapToGrid w:val="0"/>
            <w:lang w:val="fr-FR"/>
          </w:rPr>
          <w:t>NameConfig</w:t>
        </w:r>
        <w:proofErr w:type="spellEnd"/>
        <w:r w:rsidRPr="00E2459B">
          <w:rPr>
            <w:noProof w:val="0"/>
            <w:snapToGrid w:val="0"/>
            <w:lang w:val="fr-FR"/>
          </w:rPr>
          <w:t xml:space="preserve"> -</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73C591B4" w14:textId="77777777" w:rsidR="007E2C3C" w:rsidRPr="009F5A10" w:rsidRDefault="007E2C3C" w:rsidP="007E2C3C">
      <w:pPr>
        <w:pStyle w:val="PL"/>
        <w:rPr>
          <w:ins w:id="365" w:author="Ericsson User 2" w:date="2020-04-05T10:59:00Z"/>
          <w:noProof w:val="0"/>
          <w:snapToGrid w:val="0"/>
        </w:rPr>
      </w:pPr>
      <w:ins w:id="366" w:author="Ericsson User 2" w:date="2020-04-05T10:59:00Z">
        <w:r w:rsidRPr="00E2459B">
          <w:rPr>
            <w:noProof w:val="0"/>
            <w:snapToGrid w:val="0"/>
            <w:lang w:val="fr-FR"/>
          </w:rPr>
          <w:tab/>
        </w:r>
        <w:r w:rsidRPr="009F5A10">
          <w:rPr>
            <w:noProof w:val="0"/>
            <w:snapToGrid w:val="0"/>
          </w:rPr>
          <w:t>...</w:t>
        </w:r>
      </w:ins>
    </w:p>
    <w:p w14:paraId="7D73AB63" w14:textId="77777777" w:rsidR="007E2C3C" w:rsidRDefault="007E2C3C" w:rsidP="007E2C3C">
      <w:pPr>
        <w:pStyle w:val="PL"/>
        <w:spacing w:line="0" w:lineRule="atLeast"/>
        <w:rPr>
          <w:ins w:id="367" w:author="Ericsson User 2" w:date="2020-04-05T10:59:00Z"/>
          <w:noProof w:val="0"/>
          <w:snapToGrid w:val="0"/>
        </w:rPr>
      </w:pPr>
      <w:ins w:id="368" w:author="Ericsson User 2" w:date="2020-04-05T10:59:00Z">
        <w:r w:rsidRPr="009F5A10">
          <w:rPr>
            <w:noProof w:val="0"/>
            <w:snapToGrid w:val="0"/>
          </w:rPr>
          <w:t>}</w:t>
        </w:r>
      </w:ins>
    </w:p>
    <w:p w14:paraId="5982DEB0" w14:textId="77777777" w:rsidR="007E2C3C" w:rsidRPr="009F5A10" w:rsidRDefault="007E2C3C" w:rsidP="007E2C3C">
      <w:pPr>
        <w:pStyle w:val="PL"/>
        <w:spacing w:line="0" w:lineRule="atLeast"/>
        <w:rPr>
          <w:ins w:id="369" w:author="Ericsson User 2" w:date="2020-04-05T10:59:00Z"/>
          <w:noProof w:val="0"/>
          <w:snapToGrid w:val="0"/>
        </w:rPr>
      </w:pPr>
    </w:p>
    <w:p w14:paraId="52A4A877" w14:textId="77777777" w:rsidR="007E2C3C" w:rsidRPr="00283AA6" w:rsidRDefault="007E2C3C" w:rsidP="007E2C3C">
      <w:pPr>
        <w:pStyle w:val="PL"/>
        <w:rPr>
          <w:noProof w:val="0"/>
          <w:snapToGrid w:val="0"/>
          <w:lang w:eastAsia="zh-CN"/>
        </w:rPr>
      </w:pPr>
    </w:p>
    <w:p w14:paraId="176C553E"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1073A9" w14:textId="77777777" w:rsidR="009B0D5D" w:rsidRDefault="009B0D5D" w:rsidP="009B0D5D">
      <w:pPr>
        <w:pStyle w:val="FirstChange"/>
      </w:pPr>
      <w:r>
        <w:t xml:space="preserve">&lt;&lt;&lt;&lt;&lt;&lt;&lt;&lt;&lt;&lt;&lt;&lt;&lt;&lt;&lt;&lt;&lt;&lt;&lt;&lt; End of </w:t>
      </w:r>
      <w:r w:rsidRPr="00CE63E2">
        <w:t>Change</w:t>
      </w:r>
      <w:r>
        <w:t xml:space="preserve">s </w:t>
      </w:r>
      <w:r w:rsidRPr="00CE63E2">
        <w:t>&gt;&gt;&gt;&gt;&gt;&gt;&gt;&gt;&gt;&gt;&gt;&gt;&gt;&gt;&gt;&gt;&gt;&gt;&gt;&gt;</w:t>
      </w:r>
    </w:p>
    <w:p w14:paraId="3B31F6C8" w14:textId="77777777" w:rsidR="009B0D5D" w:rsidRDefault="009B0D5D" w:rsidP="009B0D5D">
      <w:pPr>
        <w:jc w:val="center"/>
        <w:rPr>
          <w:b/>
          <w:color w:val="FF0000"/>
        </w:rPr>
      </w:pPr>
    </w:p>
    <w:p w14:paraId="0CAFB2BB"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4B68771D"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01AE82CF" w14:textId="77777777" w:rsidR="005B2F7D" w:rsidRPr="00A31AAB" w:rsidRDefault="005B2F7D" w:rsidP="005B2F7D">
      <w:pPr>
        <w:overflowPunct w:val="0"/>
        <w:autoSpaceDE w:val="0"/>
        <w:autoSpaceDN w:val="0"/>
        <w:adjustRightInd w:val="0"/>
        <w:textAlignment w:val="baseline"/>
        <w:rPr>
          <w:rFonts w:eastAsia="SimSun"/>
          <w:lang w:eastAsia="en-GB"/>
        </w:rPr>
      </w:pPr>
    </w:p>
    <w:p w14:paraId="2A81661D" w14:textId="77777777" w:rsidR="001E41F3" w:rsidRDefault="001E41F3" w:rsidP="00844DCD">
      <w:pPr>
        <w:keepNext/>
        <w:keepLines/>
        <w:overflowPunct w:val="0"/>
        <w:autoSpaceDE w:val="0"/>
        <w:autoSpaceDN w:val="0"/>
        <w:adjustRightInd w:val="0"/>
        <w:spacing w:before="120"/>
        <w:ind w:left="1134" w:hanging="1134"/>
        <w:textAlignment w:val="baseline"/>
        <w:outlineLvl w:val="2"/>
        <w:rPr>
          <w:noProof/>
        </w:rPr>
      </w:pPr>
    </w:p>
    <w:sectPr w:rsidR="001E41F3" w:rsidSect="00360EE8">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A387D" w14:textId="77777777" w:rsidR="007175BB" w:rsidRDefault="007175BB">
      <w:r>
        <w:separator/>
      </w:r>
    </w:p>
  </w:endnote>
  <w:endnote w:type="continuationSeparator" w:id="0">
    <w:p w14:paraId="65B83A7A" w14:textId="77777777" w:rsidR="007175BB" w:rsidRDefault="007175BB">
      <w:r>
        <w:continuationSeparator/>
      </w:r>
    </w:p>
  </w:endnote>
  <w:endnote w:type="continuationNotice" w:id="1">
    <w:p w14:paraId="3C334B91" w14:textId="77777777" w:rsidR="007175BB" w:rsidRDefault="00717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44E5B" w14:textId="77777777" w:rsidR="007175BB" w:rsidRDefault="007175BB">
      <w:r>
        <w:separator/>
      </w:r>
    </w:p>
  </w:footnote>
  <w:footnote w:type="continuationSeparator" w:id="0">
    <w:p w14:paraId="2B72B57C" w14:textId="77777777" w:rsidR="007175BB" w:rsidRDefault="007175BB">
      <w:r>
        <w:continuationSeparator/>
      </w:r>
    </w:p>
  </w:footnote>
  <w:footnote w:type="continuationNotice" w:id="1">
    <w:p w14:paraId="737D18BA" w14:textId="77777777" w:rsidR="007175BB" w:rsidRDefault="00717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DF72" w14:textId="77777777" w:rsidR="00CD4F62" w:rsidRDefault="00CD4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CD4F62" w:rsidRDefault="00CD4F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103D5" w14:textId="77777777" w:rsidR="00CD4F62" w:rsidRDefault="00CD4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2"/>
  </w:num>
  <w:num w:numId="4">
    <w:abstractNumId w:val="4"/>
  </w:num>
  <w:num w:numId="5">
    <w:abstractNumId w:val="3"/>
  </w:num>
  <w:num w:numId="6">
    <w:abstractNumId w:val="1"/>
  </w:num>
  <w:num w:numId="7">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rson w15:author="Huawei-rapporteur">
    <w15:presenceInfo w15:providerId="None" w15:userId="Huawei-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6"/>
    <w:rsid w:val="00004C7C"/>
    <w:rsid w:val="00005D68"/>
    <w:rsid w:val="000071D7"/>
    <w:rsid w:val="00011FCD"/>
    <w:rsid w:val="00014F24"/>
    <w:rsid w:val="00022E4A"/>
    <w:rsid w:val="00030839"/>
    <w:rsid w:val="00030F7E"/>
    <w:rsid w:val="00037106"/>
    <w:rsid w:val="000421C2"/>
    <w:rsid w:val="00047C0F"/>
    <w:rsid w:val="00051BB5"/>
    <w:rsid w:val="0005259D"/>
    <w:rsid w:val="00054191"/>
    <w:rsid w:val="00055F1C"/>
    <w:rsid w:val="00056A4D"/>
    <w:rsid w:val="00056AEA"/>
    <w:rsid w:val="000572F7"/>
    <w:rsid w:val="00057D50"/>
    <w:rsid w:val="000610B0"/>
    <w:rsid w:val="00061B0E"/>
    <w:rsid w:val="000629FC"/>
    <w:rsid w:val="00070224"/>
    <w:rsid w:val="00070ADB"/>
    <w:rsid w:val="00073E2C"/>
    <w:rsid w:val="00073F3E"/>
    <w:rsid w:val="00074C6B"/>
    <w:rsid w:val="00085994"/>
    <w:rsid w:val="00086956"/>
    <w:rsid w:val="00090F72"/>
    <w:rsid w:val="000932A3"/>
    <w:rsid w:val="00093E58"/>
    <w:rsid w:val="0009407F"/>
    <w:rsid w:val="00095DFA"/>
    <w:rsid w:val="00097DB6"/>
    <w:rsid w:val="000A571C"/>
    <w:rsid w:val="000A6394"/>
    <w:rsid w:val="000B5394"/>
    <w:rsid w:val="000B7FED"/>
    <w:rsid w:val="000C038A"/>
    <w:rsid w:val="000C1271"/>
    <w:rsid w:val="000C18B6"/>
    <w:rsid w:val="000C6598"/>
    <w:rsid w:val="000C7A92"/>
    <w:rsid w:val="000C7EB4"/>
    <w:rsid w:val="000D6047"/>
    <w:rsid w:val="000E1240"/>
    <w:rsid w:val="000F08AA"/>
    <w:rsid w:val="000F2D62"/>
    <w:rsid w:val="000F3DF9"/>
    <w:rsid w:val="000F47E3"/>
    <w:rsid w:val="000F7267"/>
    <w:rsid w:val="00102F8F"/>
    <w:rsid w:val="00105D76"/>
    <w:rsid w:val="001063DB"/>
    <w:rsid w:val="00111AA5"/>
    <w:rsid w:val="0011326E"/>
    <w:rsid w:val="00115315"/>
    <w:rsid w:val="00115AA4"/>
    <w:rsid w:val="00116915"/>
    <w:rsid w:val="0012540C"/>
    <w:rsid w:val="00126886"/>
    <w:rsid w:val="001316DF"/>
    <w:rsid w:val="00132168"/>
    <w:rsid w:val="00132A06"/>
    <w:rsid w:val="00132FE9"/>
    <w:rsid w:val="001346BE"/>
    <w:rsid w:val="0013599E"/>
    <w:rsid w:val="0013759B"/>
    <w:rsid w:val="00141CF0"/>
    <w:rsid w:val="00143E73"/>
    <w:rsid w:val="00144154"/>
    <w:rsid w:val="00145D43"/>
    <w:rsid w:val="001516B1"/>
    <w:rsid w:val="001530FE"/>
    <w:rsid w:val="00155958"/>
    <w:rsid w:val="00156013"/>
    <w:rsid w:val="00157600"/>
    <w:rsid w:val="0016036F"/>
    <w:rsid w:val="00161B5A"/>
    <w:rsid w:val="00161C71"/>
    <w:rsid w:val="0016435D"/>
    <w:rsid w:val="00171055"/>
    <w:rsid w:val="001829B0"/>
    <w:rsid w:val="00192C46"/>
    <w:rsid w:val="00195C2E"/>
    <w:rsid w:val="001A02FE"/>
    <w:rsid w:val="001A030C"/>
    <w:rsid w:val="001A08B3"/>
    <w:rsid w:val="001A5112"/>
    <w:rsid w:val="001A6A59"/>
    <w:rsid w:val="001A7B60"/>
    <w:rsid w:val="001B2E08"/>
    <w:rsid w:val="001B501F"/>
    <w:rsid w:val="001B5113"/>
    <w:rsid w:val="001B52F0"/>
    <w:rsid w:val="001B7A65"/>
    <w:rsid w:val="001C4026"/>
    <w:rsid w:val="001C549F"/>
    <w:rsid w:val="001C5E64"/>
    <w:rsid w:val="001D0E81"/>
    <w:rsid w:val="001D5BD1"/>
    <w:rsid w:val="001D67FD"/>
    <w:rsid w:val="001D72C3"/>
    <w:rsid w:val="001E1A8C"/>
    <w:rsid w:val="001E350F"/>
    <w:rsid w:val="001E41F3"/>
    <w:rsid w:val="001E577B"/>
    <w:rsid w:val="001F47A3"/>
    <w:rsid w:val="0020437A"/>
    <w:rsid w:val="00206E42"/>
    <w:rsid w:val="0021166D"/>
    <w:rsid w:val="00212F6C"/>
    <w:rsid w:val="00214FDA"/>
    <w:rsid w:val="002176EA"/>
    <w:rsid w:val="00220D6F"/>
    <w:rsid w:val="002266B3"/>
    <w:rsid w:val="002276CB"/>
    <w:rsid w:val="0023590B"/>
    <w:rsid w:val="00236C23"/>
    <w:rsid w:val="0023725A"/>
    <w:rsid w:val="0023780B"/>
    <w:rsid w:val="00237B17"/>
    <w:rsid w:val="00241644"/>
    <w:rsid w:val="002446CC"/>
    <w:rsid w:val="00246DB4"/>
    <w:rsid w:val="0025784D"/>
    <w:rsid w:val="002578D7"/>
    <w:rsid w:val="0026004D"/>
    <w:rsid w:val="0026126F"/>
    <w:rsid w:val="0026191D"/>
    <w:rsid w:val="00262495"/>
    <w:rsid w:val="00262AA3"/>
    <w:rsid w:val="002640DD"/>
    <w:rsid w:val="00267D44"/>
    <w:rsid w:val="00270557"/>
    <w:rsid w:val="0027126F"/>
    <w:rsid w:val="00274167"/>
    <w:rsid w:val="00275AFC"/>
    <w:rsid w:val="00275D12"/>
    <w:rsid w:val="00275EF9"/>
    <w:rsid w:val="00276114"/>
    <w:rsid w:val="00277B4C"/>
    <w:rsid w:val="00284FEB"/>
    <w:rsid w:val="002860C4"/>
    <w:rsid w:val="00286FF6"/>
    <w:rsid w:val="002955E7"/>
    <w:rsid w:val="00296F1D"/>
    <w:rsid w:val="002A04B7"/>
    <w:rsid w:val="002A6A06"/>
    <w:rsid w:val="002B0087"/>
    <w:rsid w:val="002B25D0"/>
    <w:rsid w:val="002B32EE"/>
    <w:rsid w:val="002B5741"/>
    <w:rsid w:val="002C2834"/>
    <w:rsid w:val="002C3199"/>
    <w:rsid w:val="002C3596"/>
    <w:rsid w:val="002C6B25"/>
    <w:rsid w:val="002C7023"/>
    <w:rsid w:val="002C7434"/>
    <w:rsid w:val="002D6B4A"/>
    <w:rsid w:val="002E38E8"/>
    <w:rsid w:val="002E5CD7"/>
    <w:rsid w:val="002F3BB0"/>
    <w:rsid w:val="00303504"/>
    <w:rsid w:val="00304536"/>
    <w:rsid w:val="00305409"/>
    <w:rsid w:val="00307F39"/>
    <w:rsid w:val="00312849"/>
    <w:rsid w:val="00312C39"/>
    <w:rsid w:val="003144AE"/>
    <w:rsid w:val="003255FC"/>
    <w:rsid w:val="00331FD7"/>
    <w:rsid w:val="003345EE"/>
    <w:rsid w:val="00335B39"/>
    <w:rsid w:val="00336E0C"/>
    <w:rsid w:val="0034158C"/>
    <w:rsid w:val="00341ED5"/>
    <w:rsid w:val="00344F94"/>
    <w:rsid w:val="00346A67"/>
    <w:rsid w:val="00347E48"/>
    <w:rsid w:val="00357153"/>
    <w:rsid w:val="003609EF"/>
    <w:rsid w:val="00360EE8"/>
    <w:rsid w:val="0036136E"/>
    <w:rsid w:val="00361D3A"/>
    <w:rsid w:val="0036231A"/>
    <w:rsid w:val="003641B7"/>
    <w:rsid w:val="003738D2"/>
    <w:rsid w:val="00374DD4"/>
    <w:rsid w:val="00375ECF"/>
    <w:rsid w:val="003766CE"/>
    <w:rsid w:val="0039629F"/>
    <w:rsid w:val="003B042E"/>
    <w:rsid w:val="003B7183"/>
    <w:rsid w:val="003C1ECC"/>
    <w:rsid w:val="003E1A36"/>
    <w:rsid w:val="003E496D"/>
    <w:rsid w:val="003E7BE0"/>
    <w:rsid w:val="003F5F24"/>
    <w:rsid w:val="003F6EE9"/>
    <w:rsid w:val="003F7F19"/>
    <w:rsid w:val="004074C4"/>
    <w:rsid w:val="00410371"/>
    <w:rsid w:val="0041259E"/>
    <w:rsid w:val="004161B5"/>
    <w:rsid w:val="0041702E"/>
    <w:rsid w:val="00420745"/>
    <w:rsid w:val="00421965"/>
    <w:rsid w:val="00421A55"/>
    <w:rsid w:val="004239C4"/>
    <w:rsid w:val="004242F1"/>
    <w:rsid w:val="00425956"/>
    <w:rsid w:val="00432077"/>
    <w:rsid w:val="004325F2"/>
    <w:rsid w:val="00436CEA"/>
    <w:rsid w:val="0043720C"/>
    <w:rsid w:val="004421FB"/>
    <w:rsid w:val="004513BD"/>
    <w:rsid w:val="00453BB2"/>
    <w:rsid w:val="00460105"/>
    <w:rsid w:val="00463497"/>
    <w:rsid w:val="004707F5"/>
    <w:rsid w:val="00470C96"/>
    <w:rsid w:val="004731A3"/>
    <w:rsid w:val="004736F7"/>
    <w:rsid w:val="0047782A"/>
    <w:rsid w:val="004812E0"/>
    <w:rsid w:val="00483030"/>
    <w:rsid w:val="00485BD4"/>
    <w:rsid w:val="00486720"/>
    <w:rsid w:val="00490040"/>
    <w:rsid w:val="004956F6"/>
    <w:rsid w:val="00497030"/>
    <w:rsid w:val="004A20F9"/>
    <w:rsid w:val="004A5D60"/>
    <w:rsid w:val="004B0CAC"/>
    <w:rsid w:val="004B1A79"/>
    <w:rsid w:val="004B236C"/>
    <w:rsid w:val="004B44D4"/>
    <w:rsid w:val="004B5D46"/>
    <w:rsid w:val="004B75B7"/>
    <w:rsid w:val="004C14DF"/>
    <w:rsid w:val="004C2875"/>
    <w:rsid w:val="004C523B"/>
    <w:rsid w:val="004C6D6E"/>
    <w:rsid w:val="004D5B57"/>
    <w:rsid w:val="004D6172"/>
    <w:rsid w:val="004E2F4D"/>
    <w:rsid w:val="004E2F80"/>
    <w:rsid w:val="004E3E6A"/>
    <w:rsid w:val="004E4C2E"/>
    <w:rsid w:val="004E4D67"/>
    <w:rsid w:val="004F396D"/>
    <w:rsid w:val="004F46D2"/>
    <w:rsid w:val="004F5A87"/>
    <w:rsid w:val="004F7F71"/>
    <w:rsid w:val="005037BF"/>
    <w:rsid w:val="00511947"/>
    <w:rsid w:val="0051580D"/>
    <w:rsid w:val="00515AAA"/>
    <w:rsid w:val="00523696"/>
    <w:rsid w:val="00526F46"/>
    <w:rsid w:val="00527863"/>
    <w:rsid w:val="0053781C"/>
    <w:rsid w:val="00543F32"/>
    <w:rsid w:val="005467CC"/>
    <w:rsid w:val="00547111"/>
    <w:rsid w:val="00547900"/>
    <w:rsid w:val="00556E26"/>
    <w:rsid w:val="00557D42"/>
    <w:rsid w:val="005602AA"/>
    <w:rsid w:val="00562BED"/>
    <w:rsid w:val="00565789"/>
    <w:rsid w:val="005738A3"/>
    <w:rsid w:val="00573B42"/>
    <w:rsid w:val="00574802"/>
    <w:rsid w:val="00576BD8"/>
    <w:rsid w:val="005800AE"/>
    <w:rsid w:val="00582755"/>
    <w:rsid w:val="005831CD"/>
    <w:rsid w:val="00587751"/>
    <w:rsid w:val="00592D74"/>
    <w:rsid w:val="005A11F9"/>
    <w:rsid w:val="005A29F1"/>
    <w:rsid w:val="005A486E"/>
    <w:rsid w:val="005A5903"/>
    <w:rsid w:val="005B2F7D"/>
    <w:rsid w:val="005B3F2B"/>
    <w:rsid w:val="005B43B2"/>
    <w:rsid w:val="005B6887"/>
    <w:rsid w:val="005C0577"/>
    <w:rsid w:val="005C29D9"/>
    <w:rsid w:val="005C2ECF"/>
    <w:rsid w:val="005C3031"/>
    <w:rsid w:val="005C7D08"/>
    <w:rsid w:val="005D3061"/>
    <w:rsid w:val="005D7124"/>
    <w:rsid w:val="005E2C44"/>
    <w:rsid w:val="005E38F6"/>
    <w:rsid w:val="005F0E64"/>
    <w:rsid w:val="005F24DD"/>
    <w:rsid w:val="005F2A02"/>
    <w:rsid w:val="005F5879"/>
    <w:rsid w:val="005F73C3"/>
    <w:rsid w:val="00602624"/>
    <w:rsid w:val="00603246"/>
    <w:rsid w:val="0060364C"/>
    <w:rsid w:val="00603CE0"/>
    <w:rsid w:val="00606B8E"/>
    <w:rsid w:val="0061175B"/>
    <w:rsid w:val="00612EE1"/>
    <w:rsid w:val="0061708C"/>
    <w:rsid w:val="00621103"/>
    <w:rsid w:val="00621188"/>
    <w:rsid w:val="00624C2B"/>
    <w:rsid w:val="006257ED"/>
    <w:rsid w:val="00627216"/>
    <w:rsid w:val="00632977"/>
    <w:rsid w:val="0063320C"/>
    <w:rsid w:val="006358E7"/>
    <w:rsid w:val="00642AA5"/>
    <w:rsid w:val="00645171"/>
    <w:rsid w:val="0064662E"/>
    <w:rsid w:val="00650A62"/>
    <w:rsid w:val="00653396"/>
    <w:rsid w:val="0065374F"/>
    <w:rsid w:val="0065399F"/>
    <w:rsid w:val="006610DF"/>
    <w:rsid w:val="00673DD6"/>
    <w:rsid w:val="006777FD"/>
    <w:rsid w:val="00681006"/>
    <w:rsid w:val="006848DD"/>
    <w:rsid w:val="00684B32"/>
    <w:rsid w:val="00686270"/>
    <w:rsid w:val="0069102C"/>
    <w:rsid w:val="00692905"/>
    <w:rsid w:val="00693215"/>
    <w:rsid w:val="0069425C"/>
    <w:rsid w:val="00695808"/>
    <w:rsid w:val="00695978"/>
    <w:rsid w:val="006A04F0"/>
    <w:rsid w:val="006A0A27"/>
    <w:rsid w:val="006A3248"/>
    <w:rsid w:val="006A5D1E"/>
    <w:rsid w:val="006A7832"/>
    <w:rsid w:val="006B03DC"/>
    <w:rsid w:val="006B21B3"/>
    <w:rsid w:val="006B43CE"/>
    <w:rsid w:val="006B46FB"/>
    <w:rsid w:val="006B4797"/>
    <w:rsid w:val="006B7928"/>
    <w:rsid w:val="006C3FFF"/>
    <w:rsid w:val="006C5CF6"/>
    <w:rsid w:val="006D068C"/>
    <w:rsid w:val="006D3956"/>
    <w:rsid w:val="006D4D4E"/>
    <w:rsid w:val="006D5D1E"/>
    <w:rsid w:val="006D646D"/>
    <w:rsid w:val="006E1D4C"/>
    <w:rsid w:val="006E21FB"/>
    <w:rsid w:val="006E60E6"/>
    <w:rsid w:val="006F1DF7"/>
    <w:rsid w:val="006F6DA7"/>
    <w:rsid w:val="006F70F6"/>
    <w:rsid w:val="00701642"/>
    <w:rsid w:val="007022CB"/>
    <w:rsid w:val="007027EC"/>
    <w:rsid w:val="007038E5"/>
    <w:rsid w:val="00703D10"/>
    <w:rsid w:val="00704C21"/>
    <w:rsid w:val="007074BB"/>
    <w:rsid w:val="0071568F"/>
    <w:rsid w:val="007175BB"/>
    <w:rsid w:val="00717716"/>
    <w:rsid w:val="00722D85"/>
    <w:rsid w:val="007422AE"/>
    <w:rsid w:val="007508EA"/>
    <w:rsid w:val="00750B19"/>
    <w:rsid w:val="00756DA3"/>
    <w:rsid w:val="00757348"/>
    <w:rsid w:val="0076065C"/>
    <w:rsid w:val="00773DA8"/>
    <w:rsid w:val="0077482B"/>
    <w:rsid w:val="007818AF"/>
    <w:rsid w:val="00785530"/>
    <w:rsid w:val="00786B13"/>
    <w:rsid w:val="00792342"/>
    <w:rsid w:val="00794039"/>
    <w:rsid w:val="0079519B"/>
    <w:rsid w:val="007977A8"/>
    <w:rsid w:val="007A1E0A"/>
    <w:rsid w:val="007A57E3"/>
    <w:rsid w:val="007A5EBB"/>
    <w:rsid w:val="007A794D"/>
    <w:rsid w:val="007A7AAD"/>
    <w:rsid w:val="007A7E0E"/>
    <w:rsid w:val="007B2241"/>
    <w:rsid w:val="007B2BCB"/>
    <w:rsid w:val="007B4BB9"/>
    <w:rsid w:val="007B512A"/>
    <w:rsid w:val="007C1A98"/>
    <w:rsid w:val="007C2097"/>
    <w:rsid w:val="007C2EDE"/>
    <w:rsid w:val="007C731D"/>
    <w:rsid w:val="007D6A07"/>
    <w:rsid w:val="007E227A"/>
    <w:rsid w:val="007E2C3C"/>
    <w:rsid w:val="007E3DF0"/>
    <w:rsid w:val="007E750E"/>
    <w:rsid w:val="007F2BF7"/>
    <w:rsid w:val="007F2D13"/>
    <w:rsid w:val="007F7259"/>
    <w:rsid w:val="00801986"/>
    <w:rsid w:val="00802142"/>
    <w:rsid w:val="00802FA6"/>
    <w:rsid w:val="0080302D"/>
    <w:rsid w:val="008040A8"/>
    <w:rsid w:val="0080566C"/>
    <w:rsid w:val="00810F57"/>
    <w:rsid w:val="00814D52"/>
    <w:rsid w:val="008174AF"/>
    <w:rsid w:val="00817604"/>
    <w:rsid w:val="008234EF"/>
    <w:rsid w:val="00824DF6"/>
    <w:rsid w:val="008279FA"/>
    <w:rsid w:val="00843469"/>
    <w:rsid w:val="008435EB"/>
    <w:rsid w:val="0084493C"/>
    <w:rsid w:val="00844DCD"/>
    <w:rsid w:val="00844E5B"/>
    <w:rsid w:val="00845675"/>
    <w:rsid w:val="008520FE"/>
    <w:rsid w:val="008536B1"/>
    <w:rsid w:val="00853C8B"/>
    <w:rsid w:val="0085615C"/>
    <w:rsid w:val="008573B5"/>
    <w:rsid w:val="008626E7"/>
    <w:rsid w:val="00866FF0"/>
    <w:rsid w:val="0086744D"/>
    <w:rsid w:val="00870EE7"/>
    <w:rsid w:val="008749B4"/>
    <w:rsid w:val="00875554"/>
    <w:rsid w:val="0087730F"/>
    <w:rsid w:val="00880741"/>
    <w:rsid w:val="00883DBC"/>
    <w:rsid w:val="00884073"/>
    <w:rsid w:val="00885DA3"/>
    <w:rsid w:val="008863B9"/>
    <w:rsid w:val="00893B57"/>
    <w:rsid w:val="008A2BE3"/>
    <w:rsid w:val="008A4575"/>
    <w:rsid w:val="008A45A6"/>
    <w:rsid w:val="008B0A73"/>
    <w:rsid w:val="008B2487"/>
    <w:rsid w:val="008C09E6"/>
    <w:rsid w:val="008C3EFC"/>
    <w:rsid w:val="008C45C3"/>
    <w:rsid w:val="008C7EAB"/>
    <w:rsid w:val="008D4075"/>
    <w:rsid w:val="008D5478"/>
    <w:rsid w:val="008D6934"/>
    <w:rsid w:val="008E265D"/>
    <w:rsid w:val="008F0602"/>
    <w:rsid w:val="008F0F26"/>
    <w:rsid w:val="008F1B79"/>
    <w:rsid w:val="008F3F9E"/>
    <w:rsid w:val="008F686C"/>
    <w:rsid w:val="00906C96"/>
    <w:rsid w:val="00910C6D"/>
    <w:rsid w:val="009118B3"/>
    <w:rsid w:val="00912E99"/>
    <w:rsid w:val="009132C7"/>
    <w:rsid w:val="009148DE"/>
    <w:rsid w:val="0091637F"/>
    <w:rsid w:val="00923E94"/>
    <w:rsid w:val="00924F77"/>
    <w:rsid w:val="00931B24"/>
    <w:rsid w:val="00940255"/>
    <w:rsid w:val="00940744"/>
    <w:rsid w:val="00941E30"/>
    <w:rsid w:val="009428F6"/>
    <w:rsid w:val="00947BBD"/>
    <w:rsid w:val="00954440"/>
    <w:rsid w:val="0095468F"/>
    <w:rsid w:val="00960ADF"/>
    <w:rsid w:val="00960EC8"/>
    <w:rsid w:val="009777D9"/>
    <w:rsid w:val="00980EB9"/>
    <w:rsid w:val="0098495B"/>
    <w:rsid w:val="00987EC2"/>
    <w:rsid w:val="00991B88"/>
    <w:rsid w:val="00993771"/>
    <w:rsid w:val="009938A3"/>
    <w:rsid w:val="009964EA"/>
    <w:rsid w:val="009A06C6"/>
    <w:rsid w:val="009A5753"/>
    <w:rsid w:val="009A579D"/>
    <w:rsid w:val="009A5FF2"/>
    <w:rsid w:val="009A7CDB"/>
    <w:rsid w:val="009A7F31"/>
    <w:rsid w:val="009B02D1"/>
    <w:rsid w:val="009B0D5D"/>
    <w:rsid w:val="009B1A3A"/>
    <w:rsid w:val="009B1EF6"/>
    <w:rsid w:val="009B543B"/>
    <w:rsid w:val="009B5B6C"/>
    <w:rsid w:val="009C0A79"/>
    <w:rsid w:val="009C20BE"/>
    <w:rsid w:val="009C2EC8"/>
    <w:rsid w:val="009C4DFE"/>
    <w:rsid w:val="009C5214"/>
    <w:rsid w:val="009D35FD"/>
    <w:rsid w:val="009D4B39"/>
    <w:rsid w:val="009D57CE"/>
    <w:rsid w:val="009D60D7"/>
    <w:rsid w:val="009E3297"/>
    <w:rsid w:val="009F2495"/>
    <w:rsid w:val="009F4C88"/>
    <w:rsid w:val="009F703C"/>
    <w:rsid w:val="009F734F"/>
    <w:rsid w:val="00A15583"/>
    <w:rsid w:val="00A15925"/>
    <w:rsid w:val="00A17D5E"/>
    <w:rsid w:val="00A2338D"/>
    <w:rsid w:val="00A23B74"/>
    <w:rsid w:val="00A246B6"/>
    <w:rsid w:val="00A26CD4"/>
    <w:rsid w:val="00A3183E"/>
    <w:rsid w:val="00A3195D"/>
    <w:rsid w:val="00A31E6C"/>
    <w:rsid w:val="00A35F62"/>
    <w:rsid w:val="00A47E70"/>
    <w:rsid w:val="00A50CF0"/>
    <w:rsid w:val="00A5367E"/>
    <w:rsid w:val="00A54418"/>
    <w:rsid w:val="00A633D2"/>
    <w:rsid w:val="00A7671C"/>
    <w:rsid w:val="00A829C9"/>
    <w:rsid w:val="00A90668"/>
    <w:rsid w:val="00A9314C"/>
    <w:rsid w:val="00A958FF"/>
    <w:rsid w:val="00AA2CBC"/>
    <w:rsid w:val="00AA3699"/>
    <w:rsid w:val="00AA3D59"/>
    <w:rsid w:val="00AA3E2E"/>
    <w:rsid w:val="00AA6458"/>
    <w:rsid w:val="00AB1CEB"/>
    <w:rsid w:val="00AB3531"/>
    <w:rsid w:val="00AC13A7"/>
    <w:rsid w:val="00AC32CC"/>
    <w:rsid w:val="00AC52AB"/>
    <w:rsid w:val="00AC5820"/>
    <w:rsid w:val="00AC6730"/>
    <w:rsid w:val="00AC7477"/>
    <w:rsid w:val="00AC7901"/>
    <w:rsid w:val="00AD0FDF"/>
    <w:rsid w:val="00AD104C"/>
    <w:rsid w:val="00AD1CD8"/>
    <w:rsid w:val="00AD38BD"/>
    <w:rsid w:val="00AD41BD"/>
    <w:rsid w:val="00AE696F"/>
    <w:rsid w:val="00AE71B7"/>
    <w:rsid w:val="00AF1394"/>
    <w:rsid w:val="00AF24C6"/>
    <w:rsid w:val="00AF2E68"/>
    <w:rsid w:val="00AF455F"/>
    <w:rsid w:val="00AF6040"/>
    <w:rsid w:val="00AF60CF"/>
    <w:rsid w:val="00B048C1"/>
    <w:rsid w:val="00B0768E"/>
    <w:rsid w:val="00B07847"/>
    <w:rsid w:val="00B07EF3"/>
    <w:rsid w:val="00B10192"/>
    <w:rsid w:val="00B1054D"/>
    <w:rsid w:val="00B10D6A"/>
    <w:rsid w:val="00B114E5"/>
    <w:rsid w:val="00B133E6"/>
    <w:rsid w:val="00B1419B"/>
    <w:rsid w:val="00B205A5"/>
    <w:rsid w:val="00B21D0A"/>
    <w:rsid w:val="00B22104"/>
    <w:rsid w:val="00B22F02"/>
    <w:rsid w:val="00B238E0"/>
    <w:rsid w:val="00B258BB"/>
    <w:rsid w:val="00B25E89"/>
    <w:rsid w:val="00B26224"/>
    <w:rsid w:val="00B310FB"/>
    <w:rsid w:val="00B318F8"/>
    <w:rsid w:val="00B34CCF"/>
    <w:rsid w:val="00B4786D"/>
    <w:rsid w:val="00B50F10"/>
    <w:rsid w:val="00B57083"/>
    <w:rsid w:val="00B601A2"/>
    <w:rsid w:val="00B660D6"/>
    <w:rsid w:val="00B663F0"/>
    <w:rsid w:val="00B67B97"/>
    <w:rsid w:val="00B72B75"/>
    <w:rsid w:val="00B77055"/>
    <w:rsid w:val="00B7772B"/>
    <w:rsid w:val="00B904FE"/>
    <w:rsid w:val="00B91D79"/>
    <w:rsid w:val="00B92749"/>
    <w:rsid w:val="00B94B34"/>
    <w:rsid w:val="00B959A1"/>
    <w:rsid w:val="00B968C8"/>
    <w:rsid w:val="00BA3EC5"/>
    <w:rsid w:val="00BA51D9"/>
    <w:rsid w:val="00BA6B47"/>
    <w:rsid w:val="00BA7DE6"/>
    <w:rsid w:val="00BB5DFC"/>
    <w:rsid w:val="00BB7031"/>
    <w:rsid w:val="00BC03D2"/>
    <w:rsid w:val="00BC5370"/>
    <w:rsid w:val="00BD1A27"/>
    <w:rsid w:val="00BD279D"/>
    <w:rsid w:val="00BD3BC1"/>
    <w:rsid w:val="00BD61E6"/>
    <w:rsid w:val="00BD6BB8"/>
    <w:rsid w:val="00BE4AB4"/>
    <w:rsid w:val="00BE4BB5"/>
    <w:rsid w:val="00BE6941"/>
    <w:rsid w:val="00BF785F"/>
    <w:rsid w:val="00C04342"/>
    <w:rsid w:val="00C04FA9"/>
    <w:rsid w:val="00C05145"/>
    <w:rsid w:val="00C06658"/>
    <w:rsid w:val="00C121CE"/>
    <w:rsid w:val="00C141CE"/>
    <w:rsid w:val="00C226A3"/>
    <w:rsid w:val="00C23B10"/>
    <w:rsid w:val="00C25330"/>
    <w:rsid w:val="00C30F67"/>
    <w:rsid w:val="00C33147"/>
    <w:rsid w:val="00C35FBA"/>
    <w:rsid w:val="00C500BE"/>
    <w:rsid w:val="00C559E5"/>
    <w:rsid w:val="00C57B0A"/>
    <w:rsid w:val="00C57C94"/>
    <w:rsid w:val="00C6050D"/>
    <w:rsid w:val="00C631FB"/>
    <w:rsid w:val="00C63673"/>
    <w:rsid w:val="00C66BA2"/>
    <w:rsid w:val="00C75776"/>
    <w:rsid w:val="00C778BF"/>
    <w:rsid w:val="00C822F7"/>
    <w:rsid w:val="00C827C5"/>
    <w:rsid w:val="00C83E76"/>
    <w:rsid w:val="00C84653"/>
    <w:rsid w:val="00C8618D"/>
    <w:rsid w:val="00C94DC7"/>
    <w:rsid w:val="00C95461"/>
    <w:rsid w:val="00C95876"/>
    <w:rsid w:val="00C95985"/>
    <w:rsid w:val="00CA0699"/>
    <w:rsid w:val="00CA4085"/>
    <w:rsid w:val="00CB0795"/>
    <w:rsid w:val="00CB6E44"/>
    <w:rsid w:val="00CC25D9"/>
    <w:rsid w:val="00CC2F65"/>
    <w:rsid w:val="00CC5026"/>
    <w:rsid w:val="00CC68D0"/>
    <w:rsid w:val="00CC78D2"/>
    <w:rsid w:val="00CD4F62"/>
    <w:rsid w:val="00CD78AB"/>
    <w:rsid w:val="00CD7B9B"/>
    <w:rsid w:val="00CF049F"/>
    <w:rsid w:val="00CF28B9"/>
    <w:rsid w:val="00CF5134"/>
    <w:rsid w:val="00CF7D6C"/>
    <w:rsid w:val="00D03F09"/>
    <w:rsid w:val="00D03F9A"/>
    <w:rsid w:val="00D060DF"/>
    <w:rsid w:val="00D06C6B"/>
    <w:rsid w:val="00D06D51"/>
    <w:rsid w:val="00D07BA5"/>
    <w:rsid w:val="00D12613"/>
    <w:rsid w:val="00D2097E"/>
    <w:rsid w:val="00D21A66"/>
    <w:rsid w:val="00D24991"/>
    <w:rsid w:val="00D27099"/>
    <w:rsid w:val="00D27547"/>
    <w:rsid w:val="00D32090"/>
    <w:rsid w:val="00D3378B"/>
    <w:rsid w:val="00D33989"/>
    <w:rsid w:val="00D4786F"/>
    <w:rsid w:val="00D50255"/>
    <w:rsid w:val="00D50261"/>
    <w:rsid w:val="00D513DD"/>
    <w:rsid w:val="00D538B5"/>
    <w:rsid w:val="00D6616E"/>
    <w:rsid w:val="00D66520"/>
    <w:rsid w:val="00D67AA3"/>
    <w:rsid w:val="00D77389"/>
    <w:rsid w:val="00D82466"/>
    <w:rsid w:val="00D864A8"/>
    <w:rsid w:val="00D86793"/>
    <w:rsid w:val="00D8732B"/>
    <w:rsid w:val="00D9358C"/>
    <w:rsid w:val="00D94688"/>
    <w:rsid w:val="00D949AD"/>
    <w:rsid w:val="00D957FF"/>
    <w:rsid w:val="00DA10C2"/>
    <w:rsid w:val="00DA580D"/>
    <w:rsid w:val="00DA5F61"/>
    <w:rsid w:val="00DB0677"/>
    <w:rsid w:val="00DB4A76"/>
    <w:rsid w:val="00DB795D"/>
    <w:rsid w:val="00DC1F1D"/>
    <w:rsid w:val="00DC2122"/>
    <w:rsid w:val="00DC2EB5"/>
    <w:rsid w:val="00DC5C3C"/>
    <w:rsid w:val="00DD0817"/>
    <w:rsid w:val="00DD1687"/>
    <w:rsid w:val="00DE34CF"/>
    <w:rsid w:val="00DE6C60"/>
    <w:rsid w:val="00E01162"/>
    <w:rsid w:val="00E0597F"/>
    <w:rsid w:val="00E108D5"/>
    <w:rsid w:val="00E13F3D"/>
    <w:rsid w:val="00E155F8"/>
    <w:rsid w:val="00E1563B"/>
    <w:rsid w:val="00E15AB3"/>
    <w:rsid w:val="00E201A2"/>
    <w:rsid w:val="00E25B4E"/>
    <w:rsid w:val="00E25B67"/>
    <w:rsid w:val="00E26F3D"/>
    <w:rsid w:val="00E306D7"/>
    <w:rsid w:val="00E31B26"/>
    <w:rsid w:val="00E32258"/>
    <w:rsid w:val="00E33CC2"/>
    <w:rsid w:val="00E34047"/>
    <w:rsid w:val="00E34898"/>
    <w:rsid w:val="00E35B7F"/>
    <w:rsid w:val="00E41C52"/>
    <w:rsid w:val="00E43175"/>
    <w:rsid w:val="00E45E76"/>
    <w:rsid w:val="00E47802"/>
    <w:rsid w:val="00E50C57"/>
    <w:rsid w:val="00E51EA3"/>
    <w:rsid w:val="00E52923"/>
    <w:rsid w:val="00E61563"/>
    <w:rsid w:val="00E62A84"/>
    <w:rsid w:val="00E64483"/>
    <w:rsid w:val="00E65FDA"/>
    <w:rsid w:val="00E665AF"/>
    <w:rsid w:val="00E66B0F"/>
    <w:rsid w:val="00E67E52"/>
    <w:rsid w:val="00E70BED"/>
    <w:rsid w:val="00E71509"/>
    <w:rsid w:val="00E7321C"/>
    <w:rsid w:val="00E76929"/>
    <w:rsid w:val="00E936E9"/>
    <w:rsid w:val="00EA418A"/>
    <w:rsid w:val="00EA41CD"/>
    <w:rsid w:val="00EA59F0"/>
    <w:rsid w:val="00EA5C53"/>
    <w:rsid w:val="00EA624A"/>
    <w:rsid w:val="00EA7180"/>
    <w:rsid w:val="00EB09B7"/>
    <w:rsid w:val="00EB380A"/>
    <w:rsid w:val="00ED3185"/>
    <w:rsid w:val="00ED5ACB"/>
    <w:rsid w:val="00ED5B6D"/>
    <w:rsid w:val="00EE0BAE"/>
    <w:rsid w:val="00EE393B"/>
    <w:rsid w:val="00EE3B03"/>
    <w:rsid w:val="00EE55A5"/>
    <w:rsid w:val="00EE5FD2"/>
    <w:rsid w:val="00EE6288"/>
    <w:rsid w:val="00EE7D7C"/>
    <w:rsid w:val="00EF3E6C"/>
    <w:rsid w:val="00EF5CA8"/>
    <w:rsid w:val="00EF7709"/>
    <w:rsid w:val="00F00935"/>
    <w:rsid w:val="00F01145"/>
    <w:rsid w:val="00F01CF2"/>
    <w:rsid w:val="00F04731"/>
    <w:rsid w:val="00F04C6E"/>
    <w:rsid w:val="00F11BE8"/>
    <w:rsid w:val="00F126C3"/>
    <w:rsid w:val="00F1403E"/>
    <w:rsid w:val="00F14553"/>
    <w:rsid w:val="00F16E15"/>
    <w:rsid w:val="00F23586"/>
    <w:rsid w:val="00F23605"/>
    <w:rsid w:val="00F25D98"/>
    <w:rsid w:val="00F2638B"/>
    <w:rsid w:val="00F300FB"/>
    <w:rsid w:val="00F3169E"/>
    <w:rsid w:val="00F4044F"/>
    <w:rsid w:val="00F4743C"/>
    <w:rsid w:val="00F50724"/>
    <w:rsid w:val="00F53767"/>
    <w:rsid w:val="00F61DE1"/>
    <w:rsid w:val="00F6201B"/>
    <w:rsid w:val="00F649C2"/>
    <w:rsid w:val="00F7411F"/>
    <w:rsid w:val="00F755AF"/>
    <w:rsid w:val="00F75685"/>
    <w:rsid w:val="00F83947"/>
    <w:rsid w:val="00F83A6D"/>
    <w:rsid w:val="00F85089"/>
    <w:rsid w:val="00F86425"/>
    <w:rsid w:val="00F87682"/>
    <w:rsid w:val="00F9264E"/>
    <w:rsid w:val="00F94227"/>
    <w:rsid w:val="00FA4236"/>
    <w:rsid w:val="00FA725D"/>
    <w:rsid w:val="00FB6386"/>
    <w:rsid w:val="00FB782C"/>
    <w:rsid w:val="00FC134A"/>
    <w:rsid w:val="00FC3D9C"/>
    <w:rsid w:val="00FC464D"/>
    <w:rsid w:val="00FC46FD"/>
    <w:rsid w:val="00FC6ECB"/>
    <w:rsid w:val="00FC768F"/>
    <w:rsid w:val="00FD5D98"/>
    <w:rsid w:val="00FE2138"/>
    <w:rsid w:val="00FE4DE0"/>
    <w:rsid w:val="00FF17BE"/>
    <w:rsid w:val="00FF1961"/>
    <w:rsid w:val="00FF2B3A"/>
    <w:rsid w:val="00FF3674"/>
    <w:rsid w:val="00FF40D7"/>
    <w:rsid w:val="00FF564D"/>
    <w:rsid w:val="00FF6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702E06"/>
  <w15:docId w15:val="{581DA7AC-EB38-4030-9437-2B47466B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1"/>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 w:type="character" w:customStyle="1" w:styleId="CRCoverPageZchn">
    <w:name w:val="CR Cover Page Zchn"/>
    <w:link w:val="CRCoverPage"/>
    <w:rsid w:val="00603CE0"/>
    <w:rPr>
      <w:rFonts w:ascii="Arial" w:hAnsi="Arial"/>
      <w:lang w:val="en-GB" w:eastAsia="en-US"/>
    </w:rPr>
  </w:style>
  <w:style w:type="paragraph" w:customStyle="1" w:styleId="2">
    <w:name w:val="编号2"/>
    <w:basedOn w:val="Normal"/>
    <w:rsid w:val="005B2F7D"/>
    <w:pPr>
      <w:numPr>
        <w:numId w:val="6"/>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B2F7D"/>
  </w:style>
  <w:style w:type="table" w:customStyle="1" w:styleId="30">
    <w:name w:val="网格型3"/>
    <w:basedOn w:val="TableNormal"/>
    <w:next w:val="TableGrid"/>
    <w:rsid w:val="005B2F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2F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490318602">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2.xml><?xml version="1.0" encoding="utf-8"?>
<ds:datastoreItem xmlns:ds="http://schemas.openxmlformats.org/officeDocument/2006/customXml" ds:itemID="{B26A8B34-DBC3-4E85-8E1C-374ECD91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06285-F29D-4DDB-BF10-8BEB8AFB02E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E7019D4-674D-4A43-9D08-05E349AA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1073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29</cp:revision>
  <dcterms:created xsi:type="dcterms:W3CDTF">2020-04-05T08:30:00Z</dcterms:created>
  <dcterms:modified xsi:type="dcterms:W3CDTF">2020-04-09T16:44:00Z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